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6FB31978" w:rsidR="001C1613" w:rsidRPr="00381662" w:rsidRDefault="001C1613" w:rsidP="001C1613">
      <w:pPr>
        <w:pStyle w:val="CRCoverPage"/>
        <w:tabs>
          <w:tab w:val="right" w:pos="9639"/>
        </w:tabs>
        <w:spacing w:after="0"/>
        <w:rPr>
          <w:b/>
          <w:i/>
          <w:sz w:val="28"/>
        </w:rPr>
      </w:pPr>
      <w:r w:rsidRPr="00381662">
        <w:rPr>
          <w:b/>
          <w:sz w:val="24"/>
        </w:rPr>
        <w:t>3GPP TSG-SA1 Meeting #9</w:t>
      </w:r>
      <w:r w:rsidR="00E30B2F">
        <w:rPr>
          <w:b/>
          <w:sz w:val="24"/>
        </w:rPr>
        <w:t>7</w:t>
      </w:r>
      <w:r w:rsidRPr="00381662">
        <w:rPr>
          <w:b/>
          <w:sz w:val="24"/>
        </w:rPr>
        <w:t>e</w:t>
      </w:r>
      <w:r w:rsidR="00395AA2">
        <w:rPr>
          <w:b/>
          <w:i/>
          <w:sz w:val="28"/>
        </w:rPr>
        <w:tab/>
      </w:r>
      <w:r w:rsidR="0071357C" w:rsidRPr="0071357C">
        <w:rPr>
          <w:b/>
          <w:i/>
          <w:sz w:val="28"/>
        </w:rPr>
        <w:t>S1-220136</w:t>
      </w:r>
    </w:p>
    <w:p w14:paraId="7A83032D" w14:textId="18B77B43" w:rsidR="001C1613" w:rsidRPr="00381662" w:rsidRDefault="001C1613" w:rsidP="001C1613">
      <w:pPr>
        <w:pBdr>
          <w:bottom w:val="single" w:sz="4" w:space="1" w:color="auto"/>
        </w:pBdr>
        <w:tabs>
          <w:tab w:val="right" w:pos="9639"/>
        </w:tabs>
        <w:rPr>
          <w:rFonts w:ascii="Arial" w:hAnsi="Arial" w:cs="Arial"/>
          <w:b/>
        </w:rPr>
      </w:pPr>
      <w:r w:rsidRPr="00381662">
        <w:rPr>
          <w:rFonts w:ascii="Arial" w:hAnsi="Arial"/>
          <w:b/>
          <w:sz w:val="24"/>
        </w:rPr>
        <w:t xml:space="preserve">Electronic Meeting, </w:t>
      </w:r>
      <w:r w:rsidR="00E30B2F">
        <w:rPr>
          <w:rFonts w:ascii="Arial" w:hAnsi="Arial"/>
          <w:b/>
          <w:sz w:val="24"/>
        </w:rPr>
        <w:t>14</w:t>
      </w:r>
      <w:r w:rsidRPr="00381662">
        <w:rPr>
          <w:rFonts w:ascii="Arial" w:hAnsi="Arial"/>
          <w:b/>
          <w:sz w:val="24"/>
        </w:rPr>
        <w:t xml:space="preserve"> –</w:t>
      </w:r>
      <w:r w:rsidR="00E30B2F">
        <w:rPr>
          <w:rFonts w:ascii="Arial" w:hAnsi="Arial"/>
          <w:b/>
          <w:sz w:val="24"/>
        </w:rPr>
        <w:t xml:space="preserve"> 24</w:t>
      </w:r>
      <w:r w:rsidRPr="00381662">
        <w:rPr>
          <w:rFonts w:ascii="Arial" w:hAnsi="Arial"/>
          <w:b/>
          <w:sz w:val="24"/>
        </w:rPr>
        <w:t xml:space="preserve"> </w:t>
      </w:r>
      <w:r w:rsidR="00E30B2F">
        <w:rPr>
          <w:rFonts w:ascii="Arial" w:hAnsi="Arial"/>
          <w:b/>
          <w:sz w:val="24"/>
        </w:rPr>
        <w:t>February</w:t>
      </w:r>
      <w:r w:rsidRPr="00381662">
        <w:rPr>
          <w:rFonts w:ascii="Arial" w:hAnsi="Arial"/>
          <w:b/>
          <w:sz w:val="24"/>
        </w:rPr>
        <w:t xml:space="preserve"> 2021</w:t>
      </w:r>
      <w:r w:rsidRPr="00381662">
        <w:rPr>
          <w:rFonts w:ascii="Arial" w:hAnsi="Arial" w:cs="Arial"/>
          <w:b/>
        </w:rPr>
        <w:tab/>
      </w:r>
      <w:r w:rsidRPr="00381662">
        <w:rPr>
          <w:rFonts w:ascii="Arial" w:hAnsi="Arial" w:cs="Arial"/>
          <w:i/>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381662"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381662" w:rsidRDefault="001C1613" w:rsidP="00FC5DEC">
            <w:pPr>
              <w:pStyle w:val="CRCoverPage"/>
              <w:spacing w:after="0"/>
              <w:jc w:val="right"/>
              <w:rPr>
                <w:i/>
              </w:rPr>
            </w:pPr>
            <w:r w:rsidRPr="00381662">
              <w:rPr>
                <w:i/>
                <w:sz w:val="14"/>
              </w:rPr>
              <w:t>CR-Form-v12.1</w:t>
            </w:r>
          </w:p>
        </w:tc>
      </w:tr>
      <w:tr w:rsidR="001C1613" w:rsidRPr="00381662" w14:paraId="7F860C71" w14:textId="77777777" w:rsidTr="00FC5DEC">
        <w:tc>
          <w:tcPr>
            <w:tcW w:w="9641" w:type="dxa"/>
            <w:gridSpan w:val="9"/>
            <w:tcBorders>
              <w:left w:val="single" w:sz="4" w:space="0" w:color="auto"/>
              <w:right w:val="single" w:sz="4" w:space="0" w:color="auto"/>
            </w:tcBorders>
          </w:tcPr>
          <w:p w14:paraId="190F6AEF" w14:textId="77777777" w:rsidR="001C1613" w:rsidRPr="00381662" w:rsidRDefault="001C1613" w:rsidP="00FC5DEC">
            <w:pPr>
              <w:pStyle w:val="CRCoverPage"/>
              <w:spacing w:after="0"/>
              <w:jc w:val="center"/>
            </w:pPr>
            <w:r w:rsidRPr="00381662">
              <w:rPr>
                <w:b/>
                <w:sz w:val="32"/>
              </w:rPr>
              <w:t>CHANGE REQUEST</w:t>
            </w:r>
          </w:p>
        </w:tc>
      </w:tr>
      <w:tr w:rsidR="001C1613" w:rsidRPr="00381662" w14:paraId="6FB7435D" w14:textId="77777777" w:rsidTr="00FC5DEC">
        <w:tc>
          <w:tcPr>
            <w:tcW w:w="9641" w:type="dxa"/>
            <w:gridSpan w:val="9"/>
            <w:tcBorders>
              <w:left w:val="single" w:sz="4" w:space="0" w:color="auto"/>
              <w:right w:val="single" w:sz="4" w:space="0" w:color="auto"/>
            </w:tcBorders>
          </w:tcPr>
          <w:p w14:paraId="54983F0A" w14:textId="77777777" w:rsidR="001C1613" w:rsidRPr="00381662" w:rsidRDefault="001C1613" w:rsidP="00FC5DEC">
            <w:pPr>
              <w:pStyle w:val="CRCoverPage"/>
              <w:spacing w:after="0"/>
              <w:rPr>
                <w:sz w:val="8"/>
                <w:szCs w:val="8"/>
              </w:rPr>
            </w:pPr>
          </w:p>
        </w:tc>
      </w:tr>
      <w:tr w:rsidR="001C1613" w:rsidRPr="00381662" w14:paraId="2B2FBE75" w14:textId="77777777" w:rsidTr="00FC5DEC">
        <w:tc>
          <w:tcPr>
            <w:tcW w:w="142" w:type="dxa"/>
            <w:tcBorders>
              <w:left w:val="single" w:sz="4" w:space="0" w:color="auto"/>
            </w:tcBorders>
          </w:tcPr>
          <w:p w14:paraId="64A033BB" w14:textId="77777777" w:rsidR="001C1613" w:rsidRPr="00381662" w:rsidRDefault="001C1613" w:rsidP="00FC5DEC">
            <w:pPr>
              <w:pStyle w:val="CRCoverPage"/>
              <w:spacing w:after="0"/>
              <w:jc w:val="right"/>
            </w:pPr>
          </w:p>
        </w:tc>
        <w:tc>
          <w:tcPr>
            <w:tcW w:w="1559" w:type="dxa"/>
            <w:shd w:val="pct30" w:color="FFFF00" w:fill="auto"/>
          </w:tcPr>
          <w:p w14:paraId="70ED6AF7" w14:textId="23CE335D" w:rsidR="001C1613" w:rsidRPr="00381662" w:rsidRDefault="00A8570E" w:rsidP="0006725F">
            <w:pPr>
              <w:pStyle w:val="CRCoverPage"/>
              <w:spacing w:after="0"/>
              <w:jc w:val="right"/>
              <w:rPr>
                <w:b/>
                <w:sz w:val="28"/>
              </w:rPr>
            </w:pPr>
            <w:fldSimple w:instr=" DOCPROPERTY  Spec#  \* MERGEFORMAT ">
              <w:r w:rsidR="0006725F" w:rsidRPr="00381662">
                <w:rPr>
                  <w:b/>
                  <w:sz w:val="28"/>
                </w:rPr>
                <w:t>22.1</w:t>
              </w:r>
              <w:r w:rsidR="0071357C">
                <w:rPr>
                  <w:b/>
                  <w:sz w:val="28"/>
                </w:rPr>
                <w:t>25</w:t>
              </w:r>
            </w:fldSimple>
          </w:p>
        </w:tc>
        <w:tc>
          <w:tcPr>
            <w:tcW w:w="709" w:type="dxa"/>
          </w:tcPr>
          <w:p w14:paraId="5F2D845C" w14:textId="77777777" w:rsidR="001C1613" w:rsidRPr="00381662" w:rsidRDefault="001C1613" w:rsidP="00FC5DEC">
            <w:pPr>
              <w:pStyle w:val="CRCoverPage"/>
              <w:spacing w:after="0"/>
              <w:jc w:val="center"/>
            </w:pPr>
            <w:r w:rsidRPr="00381662">
              <w:rPr>
                <w:b/>
                <w:sz w:val="28"/>
              </w:rPr>
              <w:t>CR</w:t>
            </w:r>
          </w:p>
        </w:tc>
        <w:tc>
          <w:tcPr>
            <w:tcW w:w="1276" w:type="dxa"/>
            <w:shd w:val="pct30" w:color="FFFF00" w:fill="auto"/>
          </w:tcPr>
          <w:p w14:paraId="703B965C" w14:textId="7DA2CADE" w:rsidR="001C1613" w:rsidRPr="0071357C" w:rsidRDefault="00A8570E" w:rsidP="00395AA2">
            <w:pPr>
              <w:pStyle w:val="CRCoverPage"/>
              <w:spacing w:after="0"/>
            </w:pPr>
            <w:fldSimple w:instr=" DOCPROPERTY  Cr#  \* MERGEFORMAT ">
              <w:r w:rsidR="00395AA2" w:rsidRPr="0071357C">
                <w:rPr>
                  <w:b/>
                  <w:sz w:val="28"/>
                </w:rPr>
                <w:t>00</w:t>
              </w:r>
            </w:fldSimple>
            <w:r w:rsidR="0071357C" w:rsidRPr="0071357C">
              <w:rPr>
                <w:b/>
                <w:sz w:val="28"/>
              </w:rPr>
              <w:t>43</w:t>
            </w:r>
          </w:p>
        </w:tc>
        <w:tc>
          <w:tcPr>
            <w:tcW w:w="709" w:type="dxa"/>
          </w:tcPr>
          <w:p w14:paraId="39043890" w14:textId="77777777" w:rsidR="001C1613" w:rsidRPr="00381662" w:rsidRDefault="001C1613" w:rsidP="00FC5DEC">
            <w:pPr>
              <w:pStyle w:val="CRCoverPage"/>
              <w:tabs>
                <w:tab w:val="right" w:pos="625"/>
              </w:tabs>
              <w:spacing w:after="0"/>
              <w:jc w:val="center"/>
            </w:pPr>
            <w:r w:rsidRPr="00381662">
              <w:rPr>
                <w:b/>
                <w:bCs/>
                <w:sz w:val="28"/>
              </w:rPr>
              <w:t>rev</w:t>
            </w:r>
          </w:p>
        </w:tc>
        <w:tc>
          <w:tcPr>
            <w:tcW w:w="992" w:type="dxa"/>
            <w:shd w:val="pct30" w:color="FFFF00" w:fill="auto"/>
          </w:tcPr>
          <w:p w14:paraId="71FAD0F0" w14:textId="3D52132C" w:rsidR="001C1613" w:rsidRPr="00381662" w:rsidRDefault="001C1613" w:rsidP="0006725F">
            <w:pPr>
              <w:pStyle w:val="CRCoverPage"/>
              <w:spacing w:after="0"/>
              <w:jc w:val="center"/>
              <w:rPr>
                <w:b/>
              </w:rPr>
            </w:pPr>
            <w:r w:rsidRPr="00381662">
              <w:rPr>
                <w:sz w:val="18"/>
                <w:szCs w:val="18"/>
              </w:rPr>
              <w:fldChar w:fldCharType="begin"/>
            </w:r>
            <w:r w:rsidRPr="00381662">
              <w:rPr>
                <w:sz w:val="18"/>
                <w:szCs w:val="18"/>
              </w:rPr>
              <w:instrText xml:space="preserve"> DOCPROPERTY  Revision  \* MERGEFORMAT </w:instrText>
            </w:r>
            <w:r w:rsidRPr="00381662">
              <w:rPr>
                <w:sz w:val="18"/>
                <w:szCs w:val="18"/>
              </w:rPr>
              <w:fldChar w:fldCharType="separate"/>
            </w:r>
            <w:r w:rsidR="0006725F" w:rsidRPr="00381662">
              <w:rPr>
                <w:b/>
                <w:sz w:val="24"/>
                <w:szCs w:val="18"/>
              </w:rPr>
              <w:t>-</w:t>
            </w:r>
            <w:r w:rsidRPr="00381662">
              <w:rPr>
                <w:b/>
                <w:sz w:val="24"/>
                <w:szCs w:val="18"/>
              </w:rPr>
              <w:fldChar w:fldCharType="end"/>
            </w:r>
          </w:p>
        </w:tc>
        <w:tc>
          <w:tcPr>
            <w:tcW w:w="2410" w:type="dxa"/>
          </w:tcPr>
          <w:p w14:paraId="3E2E8538" w14:textId="77777777" w:rsidR="001C1613" w:rsidRPr="00381662" w:rsidRDefault="001C1613" w:rsidP="00FC5DEC">
            <w:pPr>
              <w:pStyle w:val="CRCoverPage"/>
              <w:tabs>
                <w:tab w:val="right" w:pos="1825"/>
              </w:tabs>
              <w:spacing w:after="0"/>
              <w:jc w:val="center"/>
            </w:pPr>
            <w:r w:rsidRPr="00381662">
              <w:rPr>
                <w:b/>
                <w:sz w:val="28"/>
                <w:szCs w:val="28"/>
              </w:rPr>
              <w:t>Current version:</w:t>
            </w:r>
          </w:p>
        </w:tc>
        <w:tc>
          <w:tcPr>
            <w:tcW w:w="1701" w:type="dxa"/>
            <w:shd w:val="pct30" w:color="FFFF00" w:fill="auto"/>
          </w:tcPr>
          <w:p w14:paraId="19B97CE7" w14:textId="0114554D" w:rsidR="001C1613" w:rsidRPr="00381662" w:rsidRDefault="00A8570E" w:rsidP="0006725F">
            <w:pPr>
              <w:pStyle w:val="CRCoverPage"/>
              <w:spacing w:after="0"/>
              <w:jc w:val="center"/>
              <w:rPr>
                <w:sz w:val="28"/>
              </w:rPr>
            </w:pPr>
            <w:fldSimple w:instr=" DOCPROPERTY  Version  \* MERGEFORMAT ">
              <w:r w:rsidR="0006725F" w:rsidRPr="00381662">
                <w:rPr>
                  <w:b/>
                  <w:sz w:val="28"/>
                </w:rPr>
                <w:t>17.</w:t>
              </w:r>
            </w:fldSimple>
            <w:r w:rsidR="0071357C">
              <w:rPr>
                <w:b/>
                <w:sz w:val="28"/>
              </w:rPr>
              <w:t>5</w:t>
            </w:r>
            <w:r w:rsidR="0006725F" w:rsidRPr="00381662">
              <w:rPr>
                <w:b/>
                <w:sz w:val="28"/>
              </w:rPr>
              <w:t>.0</w:t>
            </w:r>
          </w:p>
        </w:tc>
        <w:tc>
          <w:tcPr>
            <w:tcW w:w="143" w:type="dxa"/>
            <w:tcBorders>
              <w:right w:val="single" w:sz="4" w:space="0" w:color="auto"/>
            </w:tcBorders>
          </w:tcPr>
          <w:p w14:paraId="7BF96F4C" w14:textId="77777777" w:rsidR="001C1613" w:rsidRPr="00381662" w:rsidRDefault="001C1613" w:rsidP="00FC5DEC">
            <w:pPr>
              <w:pStyle w:val="CRCoverPage"/>
              <w:spacing w:after="0"/>
            </w:pPr>
          </w:p>
        </w:tc>
      </w:tr>
      <w:tr w:rsidR="001C1613" w:rsidRPr="00381662" w14:paraId="5D83B6E7" w14:textId="77777777" w:rsidTr="00FC5DEC">
        <w:tc>
          <w:tcPr>
            <w:tcW w:w="9641" w:type="dxa"/>
            <w:gridSpan w:val="9"/>
            <w:tcBorders>
              <w:left w:val="single" w:sz="4" w:space="0" w:color="auto"/>
              <w:right w:val="single" w:sz="4" w:space="0" w:color="auto"/>
            </w:tcBorders>
          </w:tcPr>
          <w:p w14:paraId="61AA4E1E" w14:textId="77777777" w:rsidR="001C1613" w:rsidRPr="00381662" w:rsidRDefault="001C1613" w:rsidP="00FC5DEC">
            <w:pPr>
              <w:pStyle w:val="CRCoverPage"/>
              <w:spacing w:after="0"/>
            </w:pPr>
          </w:p>
        </w:tc>
      </w:tr>
      <w:tr w:rsidR="001C1613" w:rsidRPr="00381662" w14:paraId="7E385E59" w14:textId="77777777" w:rsidTr="00FC5DEC">
        <w:tc>
          <w:tcPr>
            <w:tcW w:w="9641" w:type="dxa"/>
            <w:gridSpan w:val="9"/>
            <w:tcBorders>
              <w:top w:val="single" w:sz="4" w:space="0" w:color="auto"/>
            </w:tcBorders>
          </w:tcPr>
          <w:p w14:paraId="210CAC3D" w14:textId="77777777" w:rsidR="001C1613" w:rsidRPr="00381662" w:rsidRDefault="001C1613" w:rsidP="00FC5DEC">
            <w:pPr>
              <w:pStyle w:val="CRCoverPage"/>
              <w:spacing w:after="0"/>
              <w:jc w:val="center"/>
              <w:rPr>
                <w:rFonts w:cs="Arial"/>
                <w:i/>
              </w:rPr>
            </w:pPr>
            <w:r w:rsidRPr="00381662">
              <w:rPr>
                <w:rFonts w:cs="Arial"/>
                <w:i/>
              </w:rPr>
              <w:t xml:space="preserve">For </w:t>
            </w:r>
            <w:hyperlink w:history="1">
              <w:r w:rsidRPr="00381662">
                <w:rPr>
                  <w:rStyle w:val="Hyperlink"/>
                  <w:rFonts w:cs="Arial"/>
                  <w:b/>
                  <w:i/>
                  <w:color w:val="FF0000"/>
                </w:rPr>
                <w:t>HE</w:t>
              </w:r>
              <w:bookmarkStart w:id="0" w:name="_Hlt497126619"/>
              <w:r w:rsidRPr="00381662">
                <w:rPr>
                  <w:rStyle w:val="Hyperlink"/>
                  <w:rFonts w:cs="Arial"/>
                  <w:b/>
                  <w:i/>
                  <w:color w:val="FF0000"/>
                </w:rPr>
                <w:t>L</w:t>
              </w:r>
              <w:bookmarkEnd w:id="0"/>
              <w:r w:rsidRPr="00381662">
                <w:rPr>
                  <w:rStyle w:val="Hyperlink"/>
                  <w:rFonts w:cs="Arial"/>
                  <w:b/>
                  <w:i/>
                  <w:color w:val="FF0000"/>
                </w:rPr>
                <w:t>P</w:t>
              </w:r>
            </w:hyperlink>
            <w:r w:rsidRPr="00381662">
              <w:rPr>
                <w:rFonts w:cs="Arial"/>
                <w:b/>
                <w:i/>
                <w:color w:val="FF0000"/>
              </w:rPr>
              <w:t xml:space="preserve"> </w:t>
            </w:r>
            <w:r w:rsidRPr="00381662">
              <w:rPr>
                <w:rFonts w:cs="Arial"/>
                <w:i/>
              </w:rPr>
              <w:t xml:space="preserve">on using this form: comprehensive instructions can be found at </w:t>
            </w:r>
            <w:r w:rsidRPr="00381662">
              <w:rPr>
                <w:rFonts w:cs="Arial"/>
                <w:i/>
              </w:rPr>
              <w:br/>
            </w:r>
            <w:hyperlink w:history="1">
              <w:r w:rsidRPr="00381662">
                <w:rPr>
                  <w:rStyle w:val="Hyperlink"/>
                  <w:rFonts w:cs="Arial"/>
                  <w:i/>
                </w:rPr>
                <w:t>http://www.3gpp.org/Change-Requests</w:t>
              </w:r>
            </w:hyperlink>
            <w:r w:rsidRPr="00381662">
              <w:rPr>
                <w:rFonts w:cs="Arial"/>
                <w:i/>
              </w:rPr>
              <w:t>.</w:t>
            </w:r>
          </w:p>
        </w:tc>
      </w:tr>
      <w:tr w:rsidR="001C1613" w:rsidRPr="00381662" w14:paraId="34BFB54C" w14:textId="77777777" w:rsidTr="00FC5DEC">
        <w:tc>
          <w:tcPr>
            <w:tcW w:w="9641" w:type="dxa"/>
            <w:gridSpan w:val="9"/>
          </w:tcPr>
          <w:p w14:paraId="53887364" w14:textId="77777777" w:rsidR="001C1613" w:rsidRPr="00381662" w:rsidRDefault="001C1613" w:rsidP="00FC5DEC">
            <w:pPr>
              <w:pStyle w:val="CRCoverPage"/>
              <w:spacing w:after="0"/>
              <w:rPr>
                <w:sz w:val="8"/>
                <w:szCs w:val="8"/>
              </w:rPr>
            </w:pPr>
          </w:p>
        </w:tc>
      </w:tr>
    </w:tbl>
    <w:p w14:paraId="399AE2A7" w14:textId="77777777" w:rsidR="001C1613" w:rsidRPr="00381662"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381662" w14:paraId="169AD3BB" w14:textId="77777777" w:rsidTr="00FC5DEC">
        <w:tc>
          <w:tcPr>
            <w:tcW w:w="2835" w:type="dxa"/>
          </w:tcPr>
          <w:p w14:paraId="05F5E36F" w14:textId="77777777" w:rsidR="001C1613" w:rsidRPr="00381662" w:rsidRDefault="001C1613" w:rsidP="00FC5DEC">
            <w:pPr>
              <w:pStyle w:val="CRCoverPage"/>
              <w:tabs>
                <w:tab w:val="right" w:pos="2751"/>
              </w:tabs>
              <w:spacing w:after="0"/>
              <w:rPr>
                <w:b/>
                <w:i/>
              </w:rPr>
            </w:pPr>
            <w:r w:rsidRPr="00381662">
              <w:rPr>
                <w:b/>
                <w:i/>
              </w:rPr>
              <w:t>Proposed change affects:</w:t>
            </w:r>
          </w:p>
        </w:tc>
        <w:tc>
          <w:tcPr>
            <w:tcW w:w="1418" w:type="dxa"/>
          </w:tcPr>
          <w:p w14:paraId="4522C6BB" w14:textId="77777777" w:rsidR="001C1613" w:rsidRPr="00381662" w:rsidRDefault="001C1613" w:rsidP="00FC5DEC">
            <w:pPr>
              <w:pStyle w:val="CRCoverPage"/>
              <w:spacing w:after="0"/>
              <w:jc w:val="right"/>
            </w:pPr>
            <w:r w:rsidRPr="003816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381662"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381662" w:rsidRDefault="001C1613" w:rsidP="00FC5DEC">
            <w:pPr>
              <w:pStyle w:val="CRCoverPage"/>
              <w:spacing w:after="0"/>
              <w:jc w:val="right"/>
              <w:rPr>
                <w:u w:val="single"/>
              </w:rPr>
            </w:pPr>
            <w:r w:rsidRPr="003816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63DD96F" w:rsidR="001C1613" w:rsidRPr="00381662" w:rsidRDefault="001C1613" w:rsidP="00FC5DEC">
            <w:pPr>
              <w:pStyle w:val="CRCoverPage"/>
              <w:spacing w:after="0"/>
              <w:jc w:val="center"/>
              <w:rPr>
                <w:b/>
                <w:caps/>
              </w:rPr>
            </w:pPr>
          </w:p>
        </w:tc>
        <w:tc>
          <w:tcPr>
            <w:tcW w:w="2126" w:type="dxa"/>
          </w:tcPr>
          <w:p w14:paraId="315FD82C" w14:textId="77777777" w:rsidR="001C1613" w:rsidRPr="00381662" w:rsidRDefault="001C1613" w:rsidP="00FC5DEC">
            <w:pPr>
              <w:pStyle w:val="CRCoverPage"/>
              <w:spacing w:after="0"/>
              <w:jc w:val="right"/>
              <w:rPr>
                <w:u w:val="single"/>
              </w:rPr>
            </w:pPr>
            <w:r w:rsidRPr="003816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68D4FDD" w:rsidR="001C1613" w:rsidRPr="00381662" w:rsidRDefault="001C1613" w:rsidP="00FC5DEC">
            <w:pPr>
              <w:pStyle w:val="CRCoverPage"/>
              <w:spacing w:after="0"/>
              <w:jc w:val="center"/>
              <w:rPr>
                <w:b/>
                <w:caps/>
              </w:rPr>
            </w:pPr>
          </w:p>
        </w:tc>
        <w:tc>
          <w:tcPr>
            <w:tcW w:w="1418" w:type="dxa"/>
            <w:tcBorders>
              <w:left w:val="nil"/>
            </w:tcBorders>
          </w:tcPr>
          <w:p w14:paraId="038FCBC2" w14:textId="77777777" w:rsidR="001C1613" w:rsidRPr="00381662" w:rsidRDefault="001C1613" w:rsidP="00FC5DEC">
            <w:pPr>
              <w:pStyle w:val="CRCoverPage"/>
              <w:spacing w:after="0"/>
              <w:jc w:val="right"/>
            </w:pPr>
            <w:r w:rsidRPr="003816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2DCB37FD" w:rsidR="001C1613" w:rsidRPr="00381662" w:rsidRDefault="001C1613" w:rsidP="00FC5DEC">
            <w:pPr>
              <w:pStyle w:val="CRCoverPage"/>
              <w:spacing w:after="0"/>
              <w:jc w:val="center"/>
              <w:rPr>
                <w:b/>
                <w:bCs/>
                <w:caps/>
              </w:rPr>
            </w:pPr>
          </w:p>
        </w:tc>
      </w:tr>
    </w:tbl>
    <w:p w14:paraId="4CB95A44" w14:textId="77777777" w:rsidR="001C1613" w:rsidRPr="00381662"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381662" w14:paraId="1857D949" w14:textId="77777777" w:rsidTr="00FC5DEC">
        <w:tc>
          <w:tcPr>
            <w:tcW w:w="9640" w:type="dxa"/>
            <w:gridSpan w:val="11"/>
          </w:tcPr>
          <w:p w14:paraId="7DC8B86B" w14:textId="77777777" w:rsidR="001C1613" w:rsidRPr="00381662" w:rsidRDefault="001C1613" w:rsidP="00FC5DEC">
            <w:pPr>
              <w:pStyle w:val="CRCoverPage"/>
              <w:spacing w:after="0"/>
              <w:rPr>
                <w:sz w:val="8"/>
                <w:szCs w:val="8"/>
              </w:rPr>
            </w:pPr>
          </w:p>
        </w:tc>
      </w:tr>
      <w:tr w:rsidR="001C1613" w:rsidRPr="00381662" w14:paraId="75AA4DEC" w14:textId="77777777" w:rsidTr="00FC5DEC">
        <w:tc>
          <w:tcPr>
            <w:tcW w:w="1843" w:type="dxa"/>
            <w:tcBorders>
              <w:top w:val="single" w:sz="4" w:space="0" w:color="auto"/>
              <w:left w:val="single" w:sz="4" w:space="0" w:color="auto"/>
            </w:tcBorders>
          </w:tcPr>
          <w:p w14:paraId="7D377518" w14:textId="77777777" w:rsidR="001C1613" w:rsidRPr="00381662" w:rsidRDefault="001C1613" w:rsidP="00FC5DEC">
            <w:pPr>
              <w:pStyle w:val="CRCoverPage"/>
              <w:tabs>
                <w:tab w:val="right" w:pos="1759"/>
              </w:tabs>
              <w:spacing w:after="0"/>
              <w:rPr>
                <w:b/>
                <w:i/>
              </w:rPr>
            </w:pPr>
            <w:r w:rsidRPr="00381662">
              <w:rPr>
                <w:b/>
                <w:i/>
              </w:rPr>
              <w:t>Title:</w:t>
            </w:r>
            <w:r w:rsidRPr="00381662">
              <w:rPr>
                <w:b/>
                <w:i/>
              </w:rPr>
              <w:tab/>
            </w:r>
          </w:p>
        </w:tc>
        <w:tc>
          <w:tcPr>
            <w:tcW w:w="7797" w:type="dxa"/>
            <w:gridSpan w:val="10"/>
            <w:tcBorders>
              <w:top w:val="single" w:sz="4" w:space="0" w:color="auto"/>
              <w:right w:val="single" w:sz="4" w:space="0" w:color="auto"/>
            </w:tcBorders>
            <w:shd w:val="pct30" w:color="FFFF00" w:fill="auto"/>
          </w:tcPr>
          <w:p w14:paraId="53942708" w14:textId="60186985" w:rsidR="001C1613" w:rsidRPr="00381662" w:rsidRDefault="0071357C" w:rsidP="00C24B5F">
            <w:pPr>
              <w:pStyle w:val="CRCoverPage"/>
              <w:spacing w:after="0"/>
              <w:ind w:left="100"/>
            </w:pPr>
            <w:r>
              <w:t>Editorial corrections to TS 22.125 on UAV</w:t>
            </w:r>
          </w:p>
        </w:tc>
      </w:tr>
      <w:tr w:rsidR="001C1613" w:rsidRPr="00381662" w14:paraId="54BD0617" w14:textId="77777777" w:rsidTr="00FC5DEC">
        <w:tc>
          <w:tcPr>
            <w:tcW w:w="1843" w:type="dxa"/>
            <w:tcBorders>
              <w:left w:val="single" w:sz="4" w:space="0" w:color="auto"/>
            </w:tcBorders>
          </w:tcPr>
          <w:p w14:paraId="217C45C8"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381662" w:rsidRDefault="001C1613" w:rsidP="00FC5DEC">
            <w:pPr>
              <w:pStyle w:val="CRCoverPage"/>
              <w:spacing w:after="0"/>
              <w:rPr>
                <w:sz w:val="8"/>
                <w:szCs w:val="8"/>
              </w:rPr>
            </w:pPr>
          </w:p>
        </w:tc>
      </w:tr>
      <w:tr w:rsidR="001C1613" w:rsidRPr="00381662" w14:paraId="7E38865A" w14:textId="77777777" w:rsidTr="00FC5DEC">
        <w:tc>
          <w:tcPr>
            <w:tcW w:w="1843" w:type="dxa"/>
            <w:tcBorders>
              <w:left w:val="single" w:sz="4" w:space="0" w:color="auto"/>
            </w:tcBorders>
          </w:tcPr>
          <w:p w14:paraId="729F83A2" w14:textId="77777777" w:rsidR="001C1613" w:rsidRPr="00381662" w:rsidRDefault="001C1613" w:rsidP="00FC5DEC">
            <w:pPr>
              <w:pStyle w:val="CRCoverPage"/>
              <w:tabs>
                <w:tab w:val="right" w:pos="1759"/>
              </w:tabs>
              <w:spacing w:after="0"/>
              <w:rPr>
                <w:b/>
                <w:i/>
              </w:rPr>
            </w:pPr>
            <w:r w:rsidRPr="00381662">
              <w:rPr>
                <w:b/>
                <w:i/>
              </w:rPr>
              <w:t>Source to WG:</w:t>
            </w:r>
          </w:p>
        </w:tc>
        <w:tc>
          <w:tcPr>
            <w:tcW w:w="7797" w:type="dxa"/>
            <w:gridSpan w:val="10"/>
            <w:tcBorders>
              <w:right w:val="single" w:sz="4" w:space="0" w:color="auto"/>
            </w:tcBorders>
            <w:shd w:val="pct30" w:color="FFFF00" w:fill="auto"/>
          </w:tcPr>
          <w:p w14:paraId="6C89D18A" w14:textId="5C64FF40" w:rsidR="001C1613" w:rsidRPr="00381662" w:rsidRDefault="0071357C" w:rsidP="0006725F">
            <w:pPr>
              <w:pStyle w:val="CRCoverPage"/>
              <w:spacing w:after="0"/>
              <w:ind w:left="100"/>
            </w:pPr>
            <w:r>
              <w:t>Huawei</w:t>
            </w:r>
            <w:r w:rsidR="004D35DF">
              <w:fldChar w:fldCharType="begin"/>
            </w:r>
            <w:r w:rsidR="004D35DF">
              <w:instrText xml:space="preserve"> DOCPROPERTY  SourceIfWg  \* MERGEFORMAT </w:instrText>
            </w:r>
            <w:r w:rsidR="004D35DF">
              <w:fldChar w:fldCharType="end"/>
            </w:r>
          </w:p>
        </w:tc>
      </w:tr>
      <w:tr w:rsidR="001C1613" w:rsidRPr="00381662" w14:paraId="69570544" w14:textId="77777777" w:rsidTr="00FC5DEC">
        <w:tc>
          <w:tcPr>
            <w:tcW w:w="1843" w:type="dxa"/>
            <w:tcBorders>
              <w:left w:val="single" w:sz="4" w:space="0" w:color="auto"/>
            </w:tcBorders>
          </w:tcPr>
          <w:p w14:paraId="59872833" w14:textId="77777777" w:rsidR="001C1613" w:rsidRPr="00381662" w:rsidRDefault="001C1613" w:rsidP="00FC5DEC">
            <w:pPr>
              <w:pStyle w:val="CRCoverPage"/>
              <w:tabs>
                <w:tab w:val="right" w:pos="1759"/>
              </w:tabs>
              <w:spacing w:after="0"/>
              <w:rPr>
                <w:b/>
                <w:i/>
              </w:rPr>
            </w:pPr>
            <w:r w:rsidRPr="00381662">
              <w:rPr>
                <w:b/>
                <w:i/>
              </w:rPr>
              <w:t>Source to TSG:</w:t>
            </w:r>
          </w:p>
        </w:tc>
        <w:tc>
          <w:tcPr>
            <w:tcW w:w="7797" w:type="dxa"/>
            <w:gridSpan w:val="10"/>
            <w:tcBorders>
              <w:right w:val="single" w:sz="4" w:space="0" w:color="auto"/>
            </w:tcBorders>
            <w:shd w:val="pct30" w:color="FFFF00" w:fill="auto"/>
          </w:tcPr>
          <w:p w14:paraId="311E0FF5" w14:textId="697E2292" w:rsidR="001C1613" w:rsidRPr="00381662" w:rsidRDefault="00A8570E" w:rsidP="009305D2">
            <w:pPr>
              <w:pStyle w:val="CRCoverPage"/>
              <w:spacing w:after="0"/>
              <w:ind w:left="100"/>
            </w:pPr>
            <w:fldSimple w:instr=" DOCPROPERTY  SourceIfTsg  \* MERGEFORMAT ">
              <w:r w:rsidR="0006725F" w:rsidRPr="00381662">
                <w:t>SA</w:t>
              </w:r>
            </w:fldSimple>
            <w:r w:rsidR="009305D2">
              <w:t>1</w:t>
            </w:r>
          </w:p>
        </w:tc>
      </w:tr>
      <w:tr w:rsidR="001C1613" w:rsidRPr="00381662" w14:paraId="699302AB" w14:textId="77777777" w:rsidTr="00FC5DEC">
        <w:tc>
          <w:tcPr>
            <w:tcW w:w="1843" w:type="dxa"/>
            <w:tcBorders>
              <w:left w:val="single" w:sz="4" w:space="0" w:color="auto"/>
            </w:tcBorders>
          </w:tcPr>
          <w:p w14:paraId="4A71E4AF"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381662" w:rsidRDefault="001C1613" w:rsidP="00FC5DEC">
            <w:pPr>
              <w:pStyle w:val="CRCoverPage"/>
              <w:spacing w:after="0"/>
              <w:rPr>
                <w:sz w:val="8"/>
                <w:szCs w:val="8"/>
              </w:rPr>
            </w:pPr>
          </w:p>
        </w:tc>
      </w:tr>
      <w:tr w:rsidR="001C1613" w:rsidRPr="00381662" w14:paraId="157BA255" w14:textId="77777777" w:rsidTr="00FC5DEC">
        <w:tc>
          <w:tcPr>
            <w:tcW w:w="1843" w:type="dxa"/>
            <w:tcBorders>
              <w:left w:val="single" w:sz="4" w:space="0" w:color="auto"/>
            </w:tcBorders>
          </w:tcPr>
          <w:p w14:paraId="47DA560D" w14:textId="77777777" w:rsidR="001C1613" w:rsidRPr="00381662" w:rsidRDefault="001C1613" w:rsidP="00FC5DEC">
            <w:pPr>
              <w:pStyle w:val="CRCoverPage"/>
              <w:tabs>
                <w:tab w:val="right" w:pos="1759"/>
              </w:tabs>
              <w:spacing w:after="0"/>
              <w:rPr>
                <w:b/>
                <w:i/>
              </w:rPr>
            </w:pPr>
            <w:r w:rsidRPr="00381662">
              <w:rPr>
                <w:b/>
                <w:i/>
              </w:rPr>
              <w:t>Work item code:</w:t>
            </w:r>
          </w:p>
        </w:tc>
        <w:tc>
          <w:tcPr>
            <w:tcW w:w="3686" w:type="dxa"/>
            <w:gridSpan w:val="5"/>
            <w:shd w:val="pct30" w:color="FFFF00" w:fill="auto"/>
          </w:tcPr>
          <w:p w14:paraId="1E241B33" w14:textId="14F95D80" w:rsidR="001C1613" w:rsidRPr="0071357C" w:rsidRDefault="0071357C" w:rsidP="0006725F">
            <w:pPr>
              <w:pStyle w:val="CRCoverPage"/>
              <w:spacing w:after="0"/>
              <w:ind w:left="100"/>
            </w:pPr>
            <w:r w:rsidRPr="0071357C">
              <w:t>ID_UAS</w:t>
            </w:r>
          </w:p>
        </w:tc>
        <w:tc>
          <w:tcPr>
            <w:tcW w:w="567" w:type="dxa"/>
            <w:tcBorders>
              <w:left w:val="nil"/>
            </w:tcBorders>
          </w:tcPr>
          <w:p w14:paraId="6A342B46" w14:textId="77777777" w:rsidR="001C1613" w:rsidRPr="00381662" w:rsidRDefault="001C1613" w:rsidP="00FC5DEC">
            <w:pPr>
              <w:pStyle w:val="CRCoverPage"/>
              <w:spacing w:after="0"/>
              <w:ind w:right="100"/>
            </w:pPr>
          </w:p>
        </w:tc>
        <w:tc>
          <w:tcPr>
            <w:tcW w:w="1417" w:type="dxa"/>
            <w:gridSpan w:val="3"/>
            <w:tcBorders>
              <w:left w:val="nil"/>
            </w:tcBorders>
          </w:tcPr>
          <w:p w14:paraId="6E6CFBA9" w14:textId="77777777" w:rsidR="001C1613" w:rsidRPr="00381662" w:rsidRDefault="001C1613" w:rsidP="00FC5DEC">
            <w:pPr>
              <w:pStyle w:val="CRCoverPage"/>
              <w:spacing w:after="0"/>
              <w:jc w:val="right"/>
            </w:pPr>
            <w:r w:rsidRPr="00381662">
              <w:rPr>
                <w:b/>
                <w:i/>
              </w:rPr>
              <w:t>Date:</w:t>
            </w:r>
          </w:p>
        </w:tc>
        <w:tc>
          <w:tcPr>
            <w:tcW w:w="2127" w:type="dxa"/>
            <w:tcBorders>
              <w:right w:val="single" w:sz="4" w:space="0" w:color="auto"/>
            </w:tcBorders>
            <w:shd w:val="pct30" w:color="FFFF00" w:fill="auto"/>
          </w:tcPr>
          <w:p w14:paraId="65FF7D6D" w14:textId="1DB809B4" w:rsidR="001C1613" w:rsidRPr="00381662" w:rsidRDefault="00A8570E" w:rsidP="0006725F">
            <w:pPr>
              <w:pStyle w:val="CRCoverPage"/>
              <w:spacing w:after="0"/>
              <w:ind w:left="100"/>
            </w:pPr>
            <w:fldSimple w:instr=" DOCPROPERTY  ResDate  \* MERGEFORMAT ">
              <w:r w:rsidR="0006725F" w:rsidRPr="00381662">
                <w:t>2022-02-</w:t>
              </w:r>
              <w:r w:rsidR="00F21E3A">
                <w:t>16</w:t>
              </w:r>
            </w:fldSimple>
          </w:p>
        </w:tc>
      </w:tr>
      <w:tr w:rsidR="001C1613" w:rsidRPr="00381662" w14:paraId="19A2FF93" w14:textId="77777777" w:rsidTr="00FC5DEC">
        <w:tc>
          <w:tcPr>
            <w:tcW w:w="1843" w:type="dxa"/>
            <w:tcBorders>
              <w:left w:val="single" w:sz="4" w:space="0" w:color="auto"/>
            </w:tcBorders>
          </w:tcPr>
          <w:p w14:paraId="430F414A" w14:textId="77777777" w:rsidR="001C1613" w:rsidRPr="00381662" w:rsidRDefault="001C1613" w:rsidP="00FC5DEC">
            <w:pPr>
              <w:pStyle w:val="CRCoverPage"/>
              <w:spacing w:after="0"/>
              <w:rPr>
                <w:b/>
                <w:i/>
                <w:sz w:val="8"/>
                <w:szCs w:val="8"/>
              </w:rPr>
            </w:pPr>
          </w:p>
        </w:tc>
        <w:tc>
          <w:tcPr>
            <w:tcW w:w="1986" w:type="dxa"/>
            <w:gridSpan w:val="4"/>
          </w:tcPr>
          <w:p w14:paraId="3B488661" w14:textId="77777777" w:rsidR="001C1613" w:rsidRPr="00381662" w:rsidRDefault="001C1613" w:rsidP="00FC5DEC">
            <w:pPr>
              <w:pStyle w:val="CRCoverPage"/>
              <w:spacing w:after="0"/>
              <w:rPr>
                <w:sz w:val="8"/>
                <w:szCs w:val="8"/>
              </w:rPr>
            </w:pPr>
          </w:p>
        </w:tc>
        <w:tc>
          <w:tcPr>
            <w:tcW w:w="2267" w:type="dxa"/>
            <w:gridSpan w:val="2"/>
          </w:tcPr>
          <w:p w14:paraId="6858108D" w14:textId="77777777" w:rsidR="001C1613" w:rsidRPr="00381662" w:rsidRDefault="001C1613" w:rsidP="00FC5DEC">
            <w:pPr>
              <w:pStyle w:val="CRCoverPage"/>
              <w:spacing w:after="0"/>
              <w:rPr>
                <w:sz w:val="8"/>
                <w:szCs w:val="8"/>
              </w:rPr>
            </w:pPr>
          </w:p>
        </w:tc>
        <w:tc>
          <w:tcPr>
            <w:tcW w:w="1417" w:type="dxa"/>
            <w:gridSpan w:val="3"/>
          </w:tcPr>
          <w:p w14:paraId="157FDED8" w14:textId="77777777" w:rsidR="001C1613" w:rsidRPr="00381662"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381662" w:rsidRDefault="001C1613" w:rsidP="00FC5DEC">
            <w:pPr>
              <w:pStyle w:val="CRCoverPage"/>
              <w:spacing w:after="0"/>
              <w:rPr>
                <w:sz w:val="8"/>
                <w:szCs w:val="8"/>
              </w:rPr>
            </w:pPr>
          </w:p>
        </w:tc>
      </w:tr>
      <w:tr w:rsidR="001C1613" w:rsidRPr="00381662" w14:paraId="6F1BF41C" w14:textId="77777777" w:rsidTr="00FC5DEC">
        <w:trPr>
          <w:cantSplit/>
        </w:trPr>
        <w:tc>
          <w:tcPr>
            <w:tcW w:w="1843" w:type="dxa"/>
            <w:tcBorders>
              <w:left w:val="single" w:sz="4" w:space="0" w:color="auto"/>
            </w:tcBorders>
          </w:tcPr>
          <w:p w14:paraId="1D336872" w14:textId="77777777" w:rsidR="001C1613" w:rsidRPr="00381662" w:rsidRDefault="001C1613" w:rsidP="00FC5DEC">
            <w:pPr>
              <w:pStyle w:val="CRCoverPage"/>
              <w:tabs>
                <w:tab w:val="right" w:pos="1759"/>
              </w:tabs>
              <w:spacing w:after="0"/>
              <w:rPr>
                <w:b/>
                <w:i/>
              </w:rPr>
            </w:pPr>
            <w:r w:rsidRPr="00381662">
              <w:rPr>
                <w:b/>
                <w:i/>
              </w:rPr>
              <w:t>Category:</w:t>
            </w:r>
          </w:p>
        </w:tc>
        <w:tc>
          <w:tcPr>
            <w:tcW w:w="851" w:type="dxa"/>
            <w:shd w:val="pct30" w:color="FFFF00" w:fill="auto"/>
          </w:tcPr>
          <w:p w14:paraId="583AA02D" w14:textId="094E4D97" w:rsidR="001C1613" w:rsidRPr="00381662" w:rsidRDefault="0071357C" w:rsidP="00381662">
            <w:pPr>
              <w:pStyle w:val="CRCoverPage"/>
              <w:spacing w:after="0"/>
              <w:ind w:left="100" w:right="-609"/>
              <w:rPr>
                <w:b/>
              </w:rPr>
            </w:pPr>
            <w:r>
              <w:rPr>
                <w:b/>
              </w:rPr>
              <w:t>D</w:t>
            </w:r>
          </w:p>
        </w:tc>
        <w:tc>
          <w:tcPr>
            <w:tcW w:w="3402" w:type="dxa"/>
            <w:gridSpan w:val="5"/>
            <w:tcBorders>
              <w:left w:val="nil"/>
            </w:tcBorders>
          </w:tcPr>
          <w:p w14:paraId="5C1FB21E" w14:textId="77777777" w:rsidR="001C1613" w:rsidRPr="00381662" w:rsidRDefault="001C1613" w:rsidP="00FC5DEC">
            <w:pPr>
              <w:pStyle w:val="CRCoverPage"/>
              <w:spacing w:after="0"/>
            </w:pPr>
          </w:p>
        </w:tc>
        <w:tc>
          <w:tcPr>
            <w:tcW w:w="1417" w:type="dxa"/>
            <w:gridSpan w:val="3"/>
            <w:tcBorders>
              <w:left w:val="nil"/>
            </w:tcBorders>
          </w:tcPr>
          <w:p w14:paraId="47010596" w14:textId="77777777" w:rsidR="001C1613" w:rsidRPr="00381662" w:rsidRDefault="001C1613" w:rsidP="00FC5DEC">
            <w:pPr>
              <w:pStyle w:val="CRCoverPage"/>
              <w:spacing w:after="0"/>
              <w:jc w:val="right"/>
              <w:rPr>
                <w:b/>
                <w:i/>
              </w:rPr>
            </w:pPr>
            <w:r w:rsidRPr="00381662">
              <w:rPr>
                <w:b/>
                <w:i/>
              </w:rPr>
              <w:t>Release:</w:t>
            </w:r>
          </w:p>
        </w:tc>
        <w:tc>
          <w:tcPr>
            <w:tcW w:w="2127" w:type="dxa"/>
            <w:tcBorders>
              <w:right w:val="single" w:sz="4" w:space="0" w:color="auto"/>
            </w:tcBorders>
            <w:shd w:val="pct30" w:color="FFFF00" w:fill="auto"/>
          </w:tcPr>
          <w:p w14:paraId="0D40196C" w14:textId="55438811" w:rsidR="001C1613" w:rsidRPr="00381662" w:rsidRDefault="00A8570E" w:rsidP="0006725F">
            <w:pPr>
              <w:pStyle w:val="CRCoverPage"/>
              <w:spacing w:after="0"/>
              <w:ind w:left="100"/>
            </w:pPr>
            <w:fldSimple w:instr=" DOCPROPERTY  Release  \* MERGEFORMAT ">
              <w:r w:rsidR="0006725F" w:rsidRPr="00381662">
                <w:t>Rel-17</w:t>
              </w:r>
            </w:fldSimple>
            <w:bookmarkStart w:id="1" w:name="_GoBack"/>
            <w:bookmarkEnd w:id="1"/>
          </w:p>
        </w:tc>
      </w:tr>
      <w:tr w:rsidR="001C1613" w:rsidRPr="00381662" w14:paraId="4B4A0578" w14:textId="77777777" w:rsidTr="00FC5DEC">
        <w:tc>
          <w:tcPr>
            <w:tcW w:w="1843" w:type="dxa"/>
            <w:tcBorders>
              <w:left w:val="single" w:sz="4" w:space="0" w:color="auto"/>
              <w:bottom w:val="single" w:sz="4" w:space="0" w:color="auto"/>
            </w:tcBorders>
          </w:tcPr>
          <w:p w14:paraId="1E70D900" w14:textId="77777777" w:rsidR="001C1613" w:rsidRPr="00381662"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381662" w:rsidRDefault="001C1613" w:rsidP="00FC5DEC">
            <w:pPr>
              <w:pStyle w:val="CRCoverPage"/>
              <w:spacing w:after="0"/>
              <w:ind w:left="383" w:hanging="383"/>
              <w:rPr>
                <w:i/>
                <w:sz w:val="18"/>
              </w:rPr>
            </w:pPr>
            <w:r w:rsidRPr="00381662">
              <w:rPr>
                <w:i/>
                <w:sz w:val="18"/>
              </w:rPr>
              <w:t xml:space="preserve">Use </w:t>
            </w:r>
            <w:r w:rsidRPr="00381662">
              <w:rPr>
                <w:i/>
                <w:sz w:val="18"/>
                <w:u w:val="single"/>
              </w:rPr>
              <w:t>one</w:t>
            </w:r>
            <w:r w:rsidRPr="00381662">
              <w:rPr>
                <w:i/>
                <w:sz w:val="18"/>
              </w:rPr>
              <w:t xml:space="preserve"> of the following categories:</w:t>
            </w:r>
            <w:r w:rsidRPr="00381662">
              <w:rPr>
                <w:b/>
                <w:i/>
                <w:sz w:val="18"/>
              </w:rPr>
              <w:br/>
              <w:t>F</w:t>
            </w:r>
            <w:r w:rsidRPr="00381662">
              <w:rPr>
                <w:i/>
                <w:sz w:val="18"/>
              </w:rPr>
              <w:t xml:space="preserve">  (correction)</w:t>
            </w:r>
            <w:r w:rsidRPr="00381662">
              <w:rPr>
                <w:i/>
                <w:sz w:val="18"/>
              </w:rPr>
              <w:br/>
            </w:r>
            <w:r w:rsidRPr="00381662">
              <w:rPr>
                <w:b/>
                <w:i/>
                <w:sz w:val="18"/>
              </w:rPr>
              <w:t>A</w:t>
            </w:r>
            <w:r w:rsidRPr="00381662">
              <w:rPr>
                <w:i/>
                <w:sz w:val="18"/>
              </w:rPr>
              <w:t xml:space="preserve">  (mirror corresponding to a change in an earlier </w:t>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t>release)</w:t>
            </w:r>
            <w:r w:rsidRPr="00381662">
              <w:rPr>
                <w:i/>
                <w:sz w:val="18"/>
              </w:rPr>
              <w:br/>
            </w:r>
            <w:r w:rsidRPr="00381662">
              <w:rPr>
                <w:b/>
                <w:i/>
                <w:sz w:val="18"/>
              </w:rPr>
              <w:t>B</w:t>
            </w:r>
            <w:r w:rsidRPr="00381662">
              <w:rPr>
                <w:i/>
                <w:sz w:val="18"/>
              </w:rPr>
              <w:t xml:space="preserve">  (addition of feature), </w:t>
            </w:r>
            <w:r w:rsidRPr="00381662">
              <w:rPr>
                <w:i/>
                <w:sz w:val="18"/>
              </w:rPr>
              <w:br/>
            </w:r>
            <w:r w:rsidRPr="00381662">
              <w:rPr>
                <w:b/>
                <w:i/>
                <w:sz w:val="18"/>
              </w:rPr>
              <w:t>C</w:t>
            </w:r>
            <w:r w:rsidRPr="00381662">
              <w:rPr>
                <w:i/>
                <w:sz w:val="18"/>
              </w:rPr>
              <w:t xml:space="preserve">  (functional modification of feature)</w:t>
            </w:r>
            <w:r w:rsidRPr="00381662">
              <w:rPr>
                <w:i/>
                <w:sz w:val="18"/>
              </w:rPr>
              <w:br/>
            </w:r>
            <w:r w:rsidRPr="00381662">
              <w:rPr>
                <w:b/>
                <w:i/>
                <w:sz w:val="18"/>
              </w:rPr>
              <w:t>D</w:t>
            </w:r>
            <w:r w:rsidRPr="00381662">
              <w:rPr>
                <w:i/>
                <w:sz w:val="18"/>
              </w:rPr>
              <w:t xml:space="preserve">  (editorial modification)</w:t>
            </w:r>
          </w:p>
          <w:p w14:paraId="6FF7F829" w14:textId="77777777" w:rsidR="001C1613" w:rsidRPr="00381662" w:rsidRDefault="001C1613" w:rsidP="00FC5DEC">
            <w:pPr>
              <w:pStyle w:val="CRCoverPage"/>
            </w:pPr>
            <w:r w:rsidRPr="00381662">
              <w:rPr>
                <w:sz w:val="18"/>
              </w:rPr>
              <w:t>Detailed explanations of the above categories can</w:t>
            </w:r>
            <w:r w:rsidRPr="00381662">
              <w:rPr>
                <w:sz w:val="18"/>
              </w:rPr>
              <w:br/>
              <w:t xml:space="preserve">be found in 3GPP </w:t>
            </w:r>
            <w:hyperlink w:history="1">
              <w:r w:rsidRPr="00381662">
                <w:rPr>
                  <w:rStyle w:val="Hyperlink"/>
                  <w:sz w:val="18"/>
                </w:rPr>
                <w:t>TR 21.900</w:t>
              </w:r>
            </w:hyperlink>
            <w:r w:rsidRPr="00381662">
              <w:rPr>
                <w:sz w:val="18"/>
              </w:rPr>
              <w:t>.</w:t>
            </w:r>
          </w:p>
        </w:tc>
        <w:tc>
          <w:tcPr>
            <w:tcW w:w="3120" w:type="dxa"/>
            <w:gridSpan w:val="2"/>
            <w:tcBorders>
              <w:bottom w:val="single" w:sz="4" w:space="0" w:color="auto"/>
              <w:right w:val="single" w:sz="4" w:space="0" w:color="auto"/>
            </w:tcBorders>
          </w:tcPr>
          <w:p w14:paraId="16F8365B" w14:textId="77777777" w:rsidR="001C1613" w:rsidRPr="00381662" w:rsidRDefault="001C1613" w:rsidP="00FC5DEC">
            <w:pPr>
              <w:pStyle w:val="CRCoverPage"/>
              <w:tabs>
                <w:tab w:val="left" w:pos="950"/>
              </w:tabs>
              <w:spacing w:after="0"/>
              <w:ind w:left="241" w:hanging="241"/>
              <w:rPr>
                <w:i/>
                <w:sz w:val="18"/>
              </w:rPr>
            </w:pPr>
            <w:r w:rsidRPr="00381662">
              <w:rPr>
                <w:i/>
                <w:sz w:val="18"/>
              </w:rPr>
              <w:t xml:space="preserve">Use </w:t>
            </w:r>
            <w:r w:rsidRPr="00381662">
              <w:rPr>
                <w:i/>
                <w:sz w:val="18"/>
                <w:u w:val="single"/>
              </w:rPr>
              <w:t>one</w:t>
            </w:r>
            <w:r w:rsidRPr="00381662">
              <w:rPr>
                <w:i/>
                <w:sz w:val="18"/>
              </w:rPr>
              <w:t xml:space="preserve"> of the following releases:</w:t>
            </w:r>
            <w:r w:rsidRPr="00381662">
              <w:rPr>
                <w:i/>
                <w:sz w:val="18"/>
              </w:rPr>
              <w:br/>
              <w:t>Rel-8</w:t>
            </w:r>
            <w:r w:rsidRPr="00381662">
              <w:rPr>
                <w:i/>
                <w:sz w:val="18"/>
              </w:rPr>
              <w:tab/>
              <w:t>(Release 8)</w:t>
            </w:r>
            <w:r w:rsidRPr="00381662">
              <w:rPr>
                <w:i/>
                <w:sz w:val="18"/>
              </w:rPr>
              <w:br/>
              <w:t>Rel-9</w:t>
            </w:r>
            <w:r w:rsidRPr="00381662">
              <w:rPr>
                <w:i/>
                <w:sz w:val="18"/>
              </w:rPr>
              <w:tab/>
              <w:t>(Release 9)</w:t>
            </w:r>
            <w:r w:rsidRPr="00381662">
              <w:rPr>
                <w:i/>
                <w:sz w:val="18"/>
              </w:rPr>
              <w:br/>
              <w:t>Rel-10</w:t>
            </w:r>
            <w:r w:rsidRPr="00381662">
              <w:rPr>
                <w:i/>
                <w:sz w:val="18"/>
              </w:rPr>
              <w:tab/>
              <w:t>(Release 10)</w:t>
            </w:r>
            <w:r w:rsidRPr="00381662">
              <w:rPr>
                <w:i/>
                <w:sz w:val="18"/>
              </w:rPr>
              <w:br/>
              <w:t>Rel-11</w:t>
            </w:r>
            <w:r w:rsidRPr="00381662">
              <w:rPr>
                <w:i/>
                <w:sz w:val="18"/>
              </w:rPr>
              <w:tab/>
              <w:t>(Release 11)</w:t>
            </w:r>
            <w:r w:rsidRPr="00381662">
              <w:rPr>
                <w:i/>
                <w:sz w:val="18"/>
              </w:rPr>
              <w:br/>
              <w:t>…</w:t>
            </w:r>
            <w:r w:rsidRPr="00381662">
              <w:rPr>
                <w:i/>
                <w:sz w:val="18"/>
              </w:rPr>
              <w:br/>
              <w:t>Rel-15</w:t>
            </w:r>
            <w:r w:rsidRPr="00381662">
              <w:rPr>
                <w:i/>
                <w:sz w:val="18"/>
              </w:rPr>
              <w:tab/>
              <w:t>(Release 15)</w:t>
            </w:r>
            <w:r w:rsidRPr="00381662">
              <w:rPr>
                <w:i/>
                <w:sz w:val="18"/>
              </w:rPr>
              <w:br/>
              <w:t>Rel-16</w:t>
            </w:r>
            <w:r w:rsidRPr="00381662">
              <w:rPr>
                <w:i/>
                <w:sz w:val="18"/>
              </w:rPr>
              <w:tab/>
              <w:t>(Release 16)</w:t>
            </w:r>
            <w:r w:rsidRPr="00381662">
              <w:rPr>
                <w:i/>
                <w:sz w:val="18"/>
              </w:rPr>
              <w:br/>
              <w:t>Rel-17</w:t>
            </w:r>
            <w:r w:rsidRPr="00381662">
              <w:rPr>
                <w:i/>
                <w:sz w:val="18"/>
              </w:rPr>
              <w:tab/>
              <w:t>(Release 17)</w:t>
            </w:r>
            <w:r w:rsidRPr="00381662">
              <w:rPr>
                <w:i/>
                <w:sz w:val="18"/>
              </w:rPr>
              <w:br/>
              <w:t>Rel-18</w:t>
            </w:r>
            <w:r w:rsidRPr="00381662">
              <w:rPr>
                <w:i/>
                <w:sz w:val="18"/>
              </w:rPr>
              <w:tab/>
              <w:t>(Release 18)</w:t>
            </w:r>
          </w:p>
        </w:tc>
      </w:tr>
      <w:tr w:rsidR="001C1613" w:rsidRPr="00381662" w14:paraId="77F3D82C" w14:textId="77777777" w:rsidTr="00FC5DEC">
        <w:tc>
          <w:tcPr>
            <w:tcW w:w="1843" w:type="dxa"/>
          </w:tcPr>
          <w:p w14:paraId="71C0A036" w14:textId="77777777" w:rsidR="001C1613" w:rsidRPr="00381662" w:rsidRDefault="001C1613" w:rsidP="00FC5DEC">
            <w:pPr>
              <w:pStyle w:val="CRCoverPage"/>
              <w:spacing w:after="0"/>
              <w:rPr>
                <w:b/>
                <w:i/>
                <w:sz w:val="8"/>
                <w:szCs w:val="8"/>
              </w:rPr>
            </w:pPr>
          </w:p>
        </w:tc>
        <w:tc>
          <w:tcPr>
            <w:tcW w:w="7797" w:type="dxa"/>
            <w:gridSpan w:val="10"/>
          </w:tcPr>
          <w:p w14:paraId="05CF2CBC" w14:textId="77777777" w:rsidR="001C1613" w:rsidRPr="00381662" w:rsidRDefault="001C1613" w:rsidP="00FC5DEC">
            <w:pPr>
              <w:pStyle w:val="CRCoverPage"/>
              <w:spacing w:after="0"/>
              <w:rPr>
                <w:sz w:val="8"/>
                <w:szCs w:val="8"/>
              </w:rPr>
            </w:pPr>
          </w:p>
        </w:tc>
      </w:tr>
      <w:tr w:rsidR="001C1613" w:rsidRPr="00381662" w14:paraId="7F8BEC79" w14:textId="77777777" w:rsidTr="00FC5DEC">
        <w:tc>
          <w:tcPr>
            <w:tcW w:w="2694" w:type="dxa"/>
            <w:gridSpan w:val="2"/>
            <w:tcBorders>
              <w:top w:val="single" w:sz="4" w:space="0" w:color="auto"/>
              <w:left w:val="single" w:sz="4" w:space="0" w:color="auto"/>
            </w:tcBorders>
          </w:tcPr>
          <w:p w14:paraId="60B912CF" w14:textId="77777777" w:rsidR="001C1613" w:rsidRPr="00381662" w:rsidRDefault="001C1613" w:rsidP="00FC5DEC">
            <w:pPr>
              <w:pStyle w:val="CRCoverPage"/>
              <w:tabs>
                <w:tab w:val="right" w:pos="2184"/>
              </w:tabs>
              <w:spacing w:after="0"/>
              <w:rPr>
                <w:b/>
                <w:i/>
              </w:rPr>
            </w:pPr>
            <w:r w:rsidRPr="00381662">
              <w:rPr>
                <w:b/>
                <w:i/>
              </w:rPr>
              <w:t>Reason for change:</w:t>
            </w:r>
          </w:p>
        </w:tc>
        <w:tc>
          <w:tcPr>
            <w:tcW w:w="6946" w:type="dxa"/>
            <w:gridSpan w:val="9"/>
            <w:tcBorders>
              <w:top w:val="single" w:sz="4" w:space="0" w:color="auto"/>
              <w:right w:val="single" w:sz="4" w:space="0" w:color="auto"/>
            </w:tcBorders>
            <w:shd w:val="pct30" w:color="FFFF00" w:fill="auto"/>
          </w:tcPr>
          <w:p w14:paraId="37136EBC" w14:textId="7F74495E" w:rsidR="001C1613" w:rsidRPr="00381662" w:rsidRDefault="0071357C" w:rsidP="00A51893">
            <w:pPr>
              <w:pStyle w:val="CRCoverPage"/>
              <w:spacing w:after="0"/>
              <w:ind w:left="100"/>
            </w:pPr>
            <w:r>
              <w:t>Editorial issues exist in TS 22.125 associated with the change of Unmanned to Uncrewed, and in certain unit and grammatical areas.</w:t>
            </w:r>
          </w:p>
        </w:tc>
      </w:tr>
      <w:tr w:rsidR="001C1613" w:rsidRPr="00381662" w14:paraId="7472E5C6" w14:textId="77777777" w:rsidTr="00FC5DEC">
        <w:tc>
          <w:tcPr>
            <w:tcW w:w="2694" w:type="dxa"/>
            <w:gridSpan w:val="2"/>
            <w:tcBorders>
              <w:left w:val="single" w:sz="4" w:space="0" w:color="auto"/>
            </w:tcBorders>
          </w:tcPr>
          <w:p w14:paraId="35FBD76B" w14:textId="77777777" w:rsidR="001C1613" w:rsidRPr="00381662"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381662" w:rsidRDefault="001C1613" w:rsidP="00FC5DEC">
            <w:pPr>
              <w:pStyle w:val="CRCoverPage"/>
              <w:spacing w:after="0"/>
              <w:rPr>
                <w:sz w:val="8"/>
                <w:szCs w:val="8"/>
              </w:rPr>
            </w:pPr>
          </w:p>
        </w:tc>
      </w:tr>
      <w:tr w:rsidR="00305218" w:rsidRPr="00381662" w14:paraId="4A3CEEB2" w14:textId="77777777" w:rsidTr="00FC5DEC">
        <w:tc>
          <w:tcPr>
            <w:tcW w:w="2694" w:type="dxa"/>
            <w:gridSpan w:val="2"/>
            <w:tcBorders>
              <w:left w:val="single" w:sz="4" w:space="0" w:color="auto"/>
            </w:tcBorders>
          </w:tcPr>
          <w:p w14:paraId="76E5D20A" w14:textId="77777777" w:rsidR="00305218" w:rsidRPr="00381662" w:rsidRDefault="00305218" w:rsidP="00305218">
            <w:pPr>
              <w:pStyle w:val="CRCoverPage"/>
              <w:tabs>
                <w:tab w:val="right" w:pos="2184"/>
              </w:tabs>
              <w:spacing w:after="0"/>
              <w:rPr>
                <w:b/>
                <w:i/>
              </w:rPr>
            </w:pPr>
            <w:r w:rsidRPr="00381662">
              <w:rPr>
                <w:b/>
                <w:i/>
              </w:rPr>
              <w:t>Summary of change:</w:t>
            </w:r>
          </w:p>
        </w:tc>
        <w:tc>
          <w:tcPr>
            <w:tcW w:w="6946" w:type="dxa"/>
            <w:gridSpan w:val="9"/>
            <w:tcBorders>
              <w:right w:val="single" w:sz="4" w:space="0" w:color="auto"/>
            </w:tcBorders>
            <w:shd w:val="pct30" w:color="FFFF00" w:fill="auto"/>
          </w:tcPr>
          <w:p w14:paraId="35B8842B" w14:textId="77777777" w:rsidR="00305218" w:rsidRDefault="0071357C" w:rsidP="0071357C">
            <w:pPr>
              <w:pStyle w:val="CRCoverPage"/>
              <w:numPr>
                <w:ilvl w:val="0"/>
                <w:numId w:val="45"/>
              </w:numPr>
              <w:spacing w:after="0"/>
            </w:pPr>
            <w:r>
              <w:t>Removed double spaces from “Uncrewed Aerial Vehicle”</w:t>
            </w:r>
          </w:p>
          <w:p w14:paraId="30D3AECA" w14:textId="77777777" w:rsidR="0071357C" w:rsidRDefault="0071357C" w:rsidP="0071357C">
            <w:pPr>
              <w:pStyle w:val="CRCoverPage"/>
              <w:numPr>
                <w:ilvl w:val="0"/>
                <w:numId w:val="45"/>
              </w:numPr>
              <w:spacing w:after="0"/>
            </w:pPr>
            <w:r>
              <w:t>Corrected usage of “</w:t>
            </w:r>
            <w:proofErr w:type="spellStart"/>
            <w:r>
              <w:t>kbyte</w:t>
            </w:r>
            <w:proofErr w:type="spellEnd"/>
            <w:r>
              <w:t>” in table 7.2-1</w:t>
            </w:r>
          </w:p>
          <w:p w14:paraId="3AA1080F" w14:textId="77777777" w:rsidR="0071357C" w:rsidRDefault="0071357C" w:rsidP="0071357C">
            <w:pPr>
              <w:pStyle w:val="CRCoverPage"/>
              <w:numPr>
                <w:ilvl w:val="0"/>
                <w:numId w:val="45"/>
              </w:numPr>
              <w:spacing w:after="0"/>
            </w:pPr>
            <w:r>
              <w:t>Corrected grammar in NOTES of table 7.2-1</w:t>
            </w:r>
          </w:p>
          <w:p w14:paraId="69B7C63D" w14:textId="0704A987" w:rsidR="005E6F64" w:rsidRPr="00381662" w:rsidRDefault="005E6F64" w:rsidP="0071357C">
            <w:pPr>
              <w:pStyle w:val="CRCoverPage"/>
              <w:numPr>
                <w:ilvl w:val="0"/>
                <w:numId w:val="45"/>
              </w:numPr>
              <w:spacing w:after="0"/>
            </w:pPr>
            <w:r>
              <w:t>Corrected font in Table 7.2-1</w:t>
            </w:r>
          </w:p>
        </w:tc>
      </w:tr>
      <w:tr w:rsidR="00305218" w:rsidRPr="00381662" w14:paraId="5C791EE6" w14:textId="77777777" w:rsidTr="00FC5DEC">
        <w:tc>
          <w:tcPr>
            <w:tcW w:w="2694" w:type="dxa"/>
            <w:gridSpan w:val="2"/>
            <w:tcBorders>
              <w:left w:val="single" w:sz="4" w:space="0" w:color="auto"/>
            </w:tcBorders>
          </w:tcPr>
          <w:p w14:paraId="1E9E0905"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FCCBCF0" w14:textId="77777777" w:rsidR="00305218" w:rsidRPr="00381662" w:rsidRDefault="00305218" w:rsidP="00305218">
            <w:pPr>
              <w:pStyle w:val="CRCoverPage"/>
              <w:spacing w:after="0"/>
              <w:rPr>
                <w:sz w:val="8"/>
                <w:szCs w:val="8"/>
              </w:rPr>
            </w:pPr>
          </w:p>
        </w:tc>
      </w:tr>
      <w:tr w:rsidR="00305218" w:rsidRPr="00381662" w14:paraId="567119CE" w14:textId="77777777" w:rsidTr="00FC5DEC">
        <w:tc>
          <w:tcPr>
            <w:tcW w:w="2694" w:type="dxa"/>
            <w:gridSpan w:val="2"/>
            <w:tcBorders>
              <w:left w:val="single" w:sz="4" w:space="0" w:color="auto"/>
              <w:bottom w:val="single" w:sz="4" w:space="0" w:color="auto"/>
            </w:tcBorders>
          </w:tcPr>
          <w:p w14:paraId="2DA343FC" w14:textId="77777777" w:rsidR="00305218" w:rsidRPr="00381662" w:rsidRDefault="00305218" w:rsidP="00305218">
            <w:pPr>
              <w:pStyle w:val="CRCoverPage"/>
              <w:tabs>
                <w:tab w:val="right" w:pos="2184"/>
              </w:tabs>
              <w:spacing w:after="0"/>
              <w:rPr>
                <w:b/>
                <w:i/>
              </w:rPr>
            </w:pPr>
            <w:r w:rsidRPr="00381662">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27EDB0B5" w:rsidR="00305218" w:rsidRPr="00381662" w:rsidRDefault="0071357C" w:rsidP="00305218">
            <w:pPr>
              <w:pStyle w:val="CRCoverPage"/>
              <w:spacing w:after="0"/>
              <w:ind w:left="100"/>
            </w:pPr>
            <w:r>
              <w:t>Editorial issues persist</w:t>
            </w:r>
          </w:p>
        </w:tc>
      </w:tr>
      <w:tr w:rsidR="00305218" w:rsidRPr="00381662" w14:paraId="372CBBAF" w14:textId="77777777" w:rsidTr="00FC5DEC">
        <w:tc>
          <w:tcPr>
            <w:tcW w:w="2694" w:type="dxa"/>
            <w:gridSpan w:val="2"/>
          </w:tcPr>
          <w:p w14:paraId="4BF7DAB6" w14:textId="77777777" w:rsidR="00305218" w:rsidRPr="00381662" w:rsidRDefault="00305218" w:rsidP="00305218">
            <w:pPr>
              <w:pStyle w:val="CRCoverPage"/>
              <w:spacing w:after="0"/>
              <w:rPr>
                <w:b/>
                <w:i/>
                <w:sz w:val="8"/>
                <w:szCs w:val="8"/>
              </w:rPr>
            </w:pPr>
          </w:p>
        </w:tc>
        <w:tc>
          <w:tcPr>
            <w:tcW w:w="6946" w:type="dxa"/>
            <w:gridSpan w:val="9"/>
          </w:tcPr>
          <w:p w14:paraId="7E8E6103" w14:textId="77777777" w:rsidR="00305218" w:rsidRPr="00381662" w:rsidRDefault="00305218" w:rsidP="00305218">
            <w:pPr>
              <w:pStyle w:val="CRCoverPage"/>
              <w:spacing w:after="0"/>
              <w:rPr>
                <w:sz w:val="8"/>
                <w:szCs w:val="8"/>
              </w:rPr>
            </w:pPr>
          </w:p>
        </w:tc>
      </w:tr>
      <w:tr w:rsidR="00305218" w:rsidRPr="00381662" w14:paraId="092E4DC8" w14:textId="77777777" w:rsidTr="00FC5DEC">
        <w:tc>
          <w:tcPr>
            <w:tcW w:w="2694" w:type="dxa"/>
            <w:gridSpan w:val="2"/>
            <w:tcBorders>
              <w:top w:val="single" w:sz="4" w:space="0" w:color="auto"/>
              <w:left w:val="single" w:sz="4" w:space="0" w:color="auto"/>
            </w:tcBorders>
          </w:tcPr>
          <w:p w14:paraId="4A28EB56" w14:textId="77777777" w:rsidR="00305218" w:rsidRPr="00381662" w:rsidRDefault="00305218" w:rsidP="00305218">
            <w:pPr>
              <w:pStyle w:val="CRCoverPage"/>
              <w:tabs>
                <w:tab w:val="right" w:pos="2184"/>
              </w:tabs>
              <w:spacing w:after="0"/>
              <w:rPr>
                <w:b/>
                <w:i/>
              </w:rPr>
            </w:pPr>
            <w:r w:rsidRPr="00381662">
              <w:rPr>
                <w:b/>
                <w:i/>
              </w:rPr>
              <w:t>Clauses affected:</w:t>
            </w:r>
          </w:p>
        </w:tc>
        <w:tc>
          <w:tcPr>
            <w:tcW w:w="6946" w:type="dxa"/>
            <w:gridSpan w:val="9"/>
            <w:tcBorders>
              <w:top w:val="single" w:sz="4" w:space="0" w:color="auto"/>
              <w:right w:val="single" w:sz="4" w:space="0" w:color="auto"/>
            </w:tcBorders>
            <w:shd w:val="pct30" w:color="FFFF00" w:fill="auto"/>
          </w:tcPr>
          <w:p w14:paraId="1ED91604" w14:textId="1F06B8B9" w:rsidR="00305218" w:rsidRPr="00381662" w:rsidRDefault="0071357C" w:rsidP="00305218">
            <w:pPr>
              <w:pStyle w:val="CRCoverPage"/>
              <w:spacing w:after="0"/>
              <w:ind w:left="100"/>
            </w:pPr>
            <w:r>
              <w:t>Introduction, 3.1, 3.3, 4.1, 7.2</w:t>
            </w:r>
          </w:p>
        </w:tc>
      </w:tr>
      <w:tr w:rsidR="00305218" w:rsidRPr="00381662" w14:paraId="161C89F5" w14:textId="77777777" w:rsidTr="00FC5DEC">
        <w:tc>
          <w:tcPr>
            <w:tcW w:w="2694" w:type="dxa"/>
            <w:gridSpan w:val="2"/>
            <w:tcBorders>
              <w:left w:val="single" w:sz="4" w:space="0" w:color="auto"/>
            </w:tcBorders>
          </w:tcPr>
          <w:p w14:paraId="506A9938"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484CF97" w14:textId="77777777" w:rsidR="00305218" w:rsidRPr="00381662" w:rsidRDefault="00305218" w:rsidP="00305218">
            <w:pPr>
              <w:pStyle w:val="CRCoverPage"/>
              <w:spacing w:after="0"/>
              <w:rPr>
                <w:sz w:val="8"/>
                <w:szCs w:val="8"/>
              </w:rPr>
            </w:pPr>
          </w:p>
        </w:tc>
      </w:tr>
      <w:tr w:rsidR="00305218" w:rsidRPr="00381662" w14:paraId="4FD6FED8" w14:textId="77777777" w:rsidTr="00FC5DEC">
        <w:tc>
          <w:tcPr>
            <w:tcW w:w="2694" w:type="dxa"/>
            <w:gridSpan w:val="2"/>
            <w:tcBorders>
              <w:left w:val="single" w:sz="4" w:space="0" w:color="auto"/>
            </w:tcBorders>
          </w:tcPr>
          <w:p w14:paraId="5FE53506" w14:textId="77777777" w:rsidR="00305218" w:rsidRPr="00381662" w:rsidRDefault="00305218" w:rsidP="003052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305218" w:rsidRPr="00381662" w:rsidRDefault="00305218" w:rsidP="00305218">
            <w:pPr>
              <w:pStyle w:val="CRCoverPage"/>
              <w:spacing w:after="0"/>
              <w:jc w:val="center"/>
              <w:rPr>
                <w:b/>
                <w:caps/>
              </w:rPr>
            </w:pPr>
            <w:r w:rsidRPr="003816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305218" w:rsidRPr="00381662" w:rsidRDefault="00305218" w:rsidP="00305218">
            <w:pPr>
              <w:pStyle w:val="CRCoverPage"/>
              <w:spacing w:after="0"/>
              <w:jc w:val="center"/>
              <w:rPr>
                <w:b/>
                <w:caps/>
              </w:rPr>
            </w:pPr>
            <w:r w:rsidRPr="00381662">
              <w:rPr>
                <w:b/>
                <w:caps/>
              </w:rPr>
              <w:t>N</w:t>
            </w:r>
          </w:p>
        </w:tc>
        <w:tc>
          <w:tcPr>
            <w:tcW w:w="2977" w:type="dxa"/>
            <w:gridSpan w:val="4"/>
          </w:tcPr>
          <w:p w14:paraId="1D2F7016" w14:textId="77777777" w:rsidR="00305218" w:rsidRPr="00381662" w:rsidRDefault="00305218" w:rsidP="00305218">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305218" w:rsidRPr="00381662" w:rsidRDefault="00305218" w:rsidP="00305218">
            <w:pPr>
              <w:pStyle w:val="CRCoverPage"/>
              <w:spacing w:after="0"/>
              <w:ind w:left="99"/>
            </w:pPr>
          </w:p>
        </w:tc>
      </w:tr>
      <w:tr w:rsidR="00305218" w:rsidRPr="00381662" w14:paraId="01180868" w14:textId="77777777" w:rsidTr="00FC5DEC">
        <w:tc>
          <w:tcPr>
            <w:tcW w:w="2694" w:type="dxa"/>
            <w:gridSpan w:val="2"/>
            <w:tcBorders>
              <w:left w:val="single" w:sz="4" w:space="0" w:color="auto"/>
            </w:tcBorders>
          </w:tcPr>
          <w:p w14:paraId="05FB76E5" w14:textId="77777777" w:rsidR="00305218" w:rsidRPr="00381662" w:rsidRDefault="00305218" w:rsidP="00305218">
            <w:pPr>
              <w:pStyle w:val="CRCoverPage"/>
              <w:tabs>
                <w:tab w:val="right" w:pos="2184"/>
              </w:tabs>
              <w:spacing w:after="0"/>
              <w:rPr>
                <w:b/>
                <w:i/>
              </w:rPr>
            </w:pPr>
            <w:r w:rsidRPr="00381662">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E3F7A83" w:rsidR="00305218" w:rsidRPr="00381662" w:rsidRDefault="00305218" w:rsidP="00305218">
            <w:pPr>
              <w:pStyle w:val="CRCoverPage"/>
              <w:spacing w:after="0"/>
              <w:jc w:val="center"/>
              <w:rPr>
                <w:b/>
                <w:caps/>
              </w:rPr>
            </w:pPr>
            <w:r w:rsidRPr="00381662">
              <w:rPr>
                <w:b/>
                <w:caps/>
              </w:rPr>
              <w:t>X</w:t>
            </w:r>
          </w:p>
        </w:tc>
        <w:tc>
          <w:tcPr>
            <w:tcW w:w="2977" w:type="dxa"/>
            <w:gridSpan w:val="4"/>
          </w:tcPr>
          <w:p w14:paraId="775E6711" w14:textId="77777777" w:rsidR="00305218" w:rsidRPr="00381662" w:rsidRDefault="00305218" w:rsidP="00305218">
            <w:pPr>
              <w:pStyle w:val="CRCoverPage"/>
              <w:tabs>
                <w:tab w:val="right" w:pos="2893"/>
              </w:tabs>
              <w:spacing w:after="0"/>
            </w:pPr>
            <w:r w:rsidRPr="00381662">
              <w:t xml:space="preserve"> Other core specifications</w:t>
            </w:r>
            <w:r w:rsidRPr="00381662">
              <w:tab/>
            </w:r>
          </w:p>
        </w:tc>
        <w:tc>
          <w:tcPr>
            <w:tcW w:w="3401" w:type="dxa"/>
            <w:gridSpan w:val="3"/>
            <w:tcBorders>
              <w:right w:val="single" w:sz="4" w:space="0" w:color="auto"/>
            </w:tcBorders>
            <w:shd w:val="pct30" w:color="FFFF00" w:fill="auto"/>
          </w:tcPr>
          <w:p w14:paraId="7BA4ECA9" w14:textId="77777777" w:rsidR="00305218" w:rsidRPr="00381662" w:rsidRDefault="00305218" w:rsidP="00305218">
            <w:pPr>
              <w:pStyle w:val="CRCoverPage"/>
              <w:spacing w:after="0"/>
              <w:ind w:left="99"/>
            </w:pPr>
            <w:r w:rsidRPr="00381662">
              <w:t xml:space="preserve">TS/TR ... CR ... </w:t>
            </w:r>
          </w:p>
        </w:tc>
      </w:tr>
      <w:tr w:rsidR="00305218" w:rsidRPr="00381662" w14:paraId="6C595E55" w14:textId="77777777" w:rsidTr="00FC5DEC">
        <w:tc>
          <w:tcPr>
            <w:tcW w:w="2694" w:type="dxa"/>
            <w:gridSpan w:val="2"/>
            <w:tcBorders>
              <w:left w:val="single" w:sz="4" w:space="0" w:color="auto"/>
            </w:tcBorders>
          </w:tcPr>
          <w:p w14:paraId="12073EBF" w14:textId="77777777" w:rsidR="00305218" w:rsidRPr="00381662" w:rsidRDefault="00305218" w:rsidP="00305218">
            <w:pPr>
              <w:pStyle w:val="CRCoverPage"/>
              <w:spacing w:after="0"/>
              <w:rPr>
                <w:b/>
                <w:i/>
              </w:rPr>
            </w:pPr>
            <w:r w:rsidRPr="00381662">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AEE4BCE" w:rsidR="00305218" w:rsidRPr="00381662" w:rsidRDefault="00305218" w:rsidP="00305218">
            <w:pPr>
              <w:pStyle w:val="CRCoverPage"/>
              <w:spacing w:after="0"/>
              <w:jc w:val="center"/>
              <w:rPr>
                <w:b/>
                <w:caps/>
              </w:rPr>
            </w:pPr>
            <w:r w:rsidRPr="00381662">
              <w:rPr>
                <w:b/>
                <w:caps/>
              </w:rPr>
              <w:t>X</w:t>
            </w:r>
          </w:p>
        </w:tc>
        <w:tc>
          <w:tcPr>
            <w:tcW w:w="2977" w:type="dxa"/>
            <w:gridSpan w:val="4"/>
          </w:tcPr>
          <w:p w14:paraId="53946292" w14:textId="77777777" w:rsidR="00305218" w:rsidRPr="00381662" w:rsidRDefault="00305218" w:rsidP="00305218">
            <w:pPr>
              <w:pStyle w:val="CRCoverPage"/>
              <w:spacing w:after="0"/>
            </w:pPr>
            <w:r w:rsidRPr="00381662">
              <w:t xml:space="preserve"> Test specifications</w:t>
            </w:r>
          </w:p>
        </w:tc>
        <w:tc>
          <w:tcPr>
            <w:tcW w:w="3401" w:type="dxa"/>
            <w:gridSpan w:val="3"/>
            <w:tcBorders>
              <w:right w:val="single" w:sz="4" w:space="0" w:color="auto"/>
            </w:tcBorders>
            <w:shd w:val="pct30" w:color="FFFF00" w:fill="auto"/>
          </w:tcPr>
          <w:p w14:paraId="7E967026" w14:textId="77777777" w:rsidR="00305218" w:rsidRPr="00381662" w:rsidRDefault="00305218" w:rsidP="00305218">
            <w:pPr>
              <w:pStyle w:val="CRCoverPage"/>
              <w:spacing w:after="0"/>
              <w:ind w:left="99"/>
            </w:pPr>
            <w:r w:rsidRPr="00381662">
              <w:t xml:space="preserve">TS/TR ... CR ... </w:t>
            </w:r>
          </w:p>
        </w:tc>
      </w:tr>
      <w:tr w:rsidR="00305218" w:rsidRPr="00381662" w14:paraId="483AA3D6" w14:textId="77777777" w:rsidTr="00FC5DEC">
        <w:tc>
          <w:tcPr>
            <w:tcW w:w="2694" w:type="dxa"/>
            <w:gridSpan w:val="2"/>
            <w:tcBorders>
              <w:left w:val="single" w:sz="4" w:space="0" w:color="auto"/>
            </w:tcBorders>
          </w:tcPr>
          <w:p w14:paraId="3B84DEE3" w14:textId="77777777" w:rsidR="00305218" w:rsidRPr="00381662" w:rsidRDefault="00305218" w:rsidP="00305218">
            <w:pPr>
              <w:pStyle w:val="CRCoverPage"/>
              <w:spacing w:after="0"/>
              <w:rPr>
                <w:b/>
                <w:i/>
              </w:rPr>
            </w:pPr>
            <w:r w:rsidRPr="003816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2DEF894" w:rsidR="00305218" w:rsidRPr="00381662" w:rsidRDefault="00305218" w:rsidP="00305218">
            <w:pPr>
              <w:pStyle w:val="CRCoverPage"/>
              <w:spacing w:after="0"/>
              <w:jc w:val="center"/>
              <w:rPr>
                <w:b/>
                <w:caps/>
              </w:rPr>
            </w:pPr>
            <w:r w:rsidRPr="00381662">
              <w:rPr>
                <w:b/>
                <w:caps/>
              </w:rPr>
              <w:t>X</w:t>
            </w:r>
          </w:p>
        </w:tc>
        <w:tc>
          <w:tcPr>
            <w:tcW w:w="2977" w:type="dxa"/>
            <w:gridSpan w:val="4"/>
          </w:tcPr>
          <w:p w14:paraId="2D11F1B3" w14:textId="77777777" w:rsidR="00305218" w:rsidRPr="00381662" w:rsidRDefault="00305218" w:rsidP="00305218">
            <w:pPr>
              <w:pStyle w:val="CRCoverPage"/>
              <w:spacing w:after="0"/>
            </w:pPr>
            <w:r w:rsidRPr="00381662">
              <w:t xml:space="preserve"> O&amp;M Specifications</w:t>
            </w:r>
          </w:p>
        </w:tc>
        <w:tc>
          <w:tcPr>
            <w:tcW w:w="3401" w:type="dxa"/>
            <w:gridSpan w:val="3"/>
            <w:tcBorders>
              <w:right w:val="single" w:sz="4" w:space="0" w:color="auto"/>
            </w:tcBorders>
            <w:shd w:val="pct30" w:color="FFFF00" w:fill="auto"/>
          </w:tcPr>
          <w:p w14:paraId="24721920" w14:textId="77777777" w:rsidR="00305218" w:rsidRPr="00381662" w:rsidRDefault="00305218" w:rsidP="00305218">
            <w:pPr>
              <w:pStyle w:val="CRCoverPage"/>
              <w:spacing w:after="0"/>
              <w:ind w:left="99"/>
            </w:pPr>
            <w:r w:rsidRPr="00381662">
              <w:t xml:space="preserve">TS/TR ... CR ... </w:t>
            </w:r>
          </w:p>
        </w:tc>
      </w:tr>
      <w:tr w:rsidR="00305218" w:rsidRPr="00381662" w14:paraId="010E3AB1" w14:textId="77777777" w:rsidTr="00FC5DEC">
        <w:tc>
          <w:tcPr>
            <w:tcW w:w="2694" w:type="dxa"/>
            <w:gridSpan w:val="2"/>
            <w:tcBorders>
              <w:left w:val="single" w:sz="4" w:space="0" w:color="auto"/>
            </w:tcBorders>
          </w:tcPr>
          <w:p w14:paraId="0CAC1FF6" w14:textId="77777777" w:rsidR="00305218" w:rsidRPr="00381662" w:rsidRDefault="00305218" w:rsidP="00305218">
            <w:pPr>
              <w:pStyle w:val="CRCoverPage"/>
              <w:spacing w:after="0"/>
              <w:rPr>
                <w:b/>
                <w:i/>
              </w:rPr>
            </w:pPr>
          </w:p>
        </w:tc>
        <w:tc>
          <w:tcPr>
            <w:tcW w:w="6946" w:type="dxa"/>
            <w:gridSpan w:val="9"/>
            <w:tcBorders>
              <w:right w:val="single" w:sz="4" w:space="0" w:color="auto"/>
            </w:tcBorders>
          </w:tcPr>
          <w:p w14:paraId="4252E454" w14:textId="77777777" w:rsidR="00305218" w:rsidRPr="00381662" w:rsidRDefault="00305218" w:rsidP="00305218">
            <w:pPr>
              <w:pStyle w:val="CRCoverPage"/>
              <w:spacing w:after="0"/>
            </w:pPr>
          </w:p>
        </w:tc>
      </w:tr>
      <w:tr w:rsidR="00305218" w:rsidRPr="00381662" w14:paraId="72684AB8" w14:textId="77777777" w:rsidTr="00FC5DEC">
        <w:tc>
          <w:tcPr>
            <w:tcW w:w="2694" w:type="dxa"/>
            <w:gridSpan w:val="2"/>
            <w:tcBorders>
              <w:left w:val="single" w:sz="4" w:space="0" w:color="auto"/>
              <w:bottom w:val="single" w:sz="4" w:space="0" w:color="auto"/>
            </w:tcBorders>
          </w:tcPr>
          <w:p w14:paraId="19EE596B" w14:textId="77777777" w:rsidR="00305218" w:rsidRPr="00381662" w:rsidRDefault="00305218" w:rsidP="00305218">
            <w:pPr>
              <w:pStyle w:val="CRCoverPage"/>
              <w:tabs>
                <w:tab w:val="right" w:pos="2184"/>
              </w:tabs>
              <w:spacing w:after="0"/>
              <w:rPr>
                <w:b/>
                <w:i/>
              </w:rPr>
            </w:pPr>
            <w:r w:rsidRPr="00381662">
              <w:rPr>
                <w:b/>
                <w:i/>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305218" w:rsidRPr="00381662" w:rsidRDefault="00305218" w:rsidP="00305218">
            <w:pPr>
              <w:pStyle w:val="CRCoverPage"/>
              <w:spacing w:after="0"/>
              <w:ind w:left="100"/>
            </w:pPr>
          </w:p>
        </w:tc>
      </w:tr>
      <w:tr w:rsidR="00305218" w:rsidRPr="00381662" w14:paraId="50FEDD05" w14:textId="77777777" w:rsidTr="00FC5DEC">
        <w:tc>
          <w:tcPr>
            <w:tcW w:w="2694" w:type="dxa"/>
            <w:gridSpan w:val="2"/>
            <w:tcBorders>
              <w:top w:val="single" w:sz="4" w:space="0" w:color="auto"/>
              <w:bottom w:val="single" w:sz="4" w:space="0" w:color="auto"/>
            </w:tcBorders>
          </w:tcPr>
          <w:p w14:paraId="26076F94" w14:textId="77777777" w:rsidR="00305218" w:rsidRPr="00381662" w:rsidRDefault="00305218" w:rsidP="003052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305218" w:rsidRPr="00381662" w:rsidRDefault="00305218" w:rsidP="00305218">
            <w:pPr>
              <w:pStyle w:val="CRCoverPage"/>
              <w:spacing w:after="0"/>
              <w:ind w:left="100"/>
              <w:rPr>
                <w:sz w:val="8"/>
                <w:szCs w:val="8"/>
              </w:rPr>
            </w:pPr>
          </w:p>
        </w:tc>
      </w:tr>
      <w:tr w:rsidR="00305218" w:rsidRPr="00381662"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305218" w:rsidRPr="00381662" w:rsidRDefault="00305218" w:rsidP="00305218">
            <w:pPr>
              <w:pStyle w:val="CRCoverPage"/>
              <w:tabs>
                <w:tab w:val="right" w:pos="2184"/>
              </w:tabs>
              <w:spacing w:after="0"/>
              <w:rPr>
                <w:b/>
                <w:i/>
              </w:rPr>
            </w:pPr>
            <w:r w:rsidRPr="003816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305218" w:rsidRPr="00381662" w:rsidRDefault="00305218" w:rsidP="00305218">
            <w:pPr>
              <w:pStyle w:val="CRCoverPage"/>
              <w:spacing w:after="0"/>
              <w:ind w:left="100"/>
            </w:pPr>
          </w:p>
        </w:tc>
      </w:tr>
    </w:tbl>
    <w:p w14:paraId="48C4F0F4" w14:textId="77777777" w:rsidR="001C1613" w:rsidRPr="00381662" w:rsidRDefault="001C1613" w:rsidP="001C1613">
      <w:pPr>
        <w:pStyle w:val="CRCoverPage"/>
        <w:spacing w:after="0"/>
        <w:rPr>
          <w:sz w:val="8"/>
          <w:szCs w:val="8"/>
        </w:rPr>
      </w:pPr>
    </w:p>
    <w:p w14:paraId="465CAC50" w14:textId="77777777" w:rsidR="001C1613" w:rsidRPr="00381662" w:rsidRDefault="001C1613" w:rsidP="001C1613">
      <w:pPr>
        <w:sectPr w:rsidR="001C1613" w:rsidRPr="00381662">
          <w:headerReference w:type="even" r:id="rId9"/>
          <w:footnotePr>
            <w:numRestart w:val="eachSect"/>
          </w:footnotePr>
          <w:pgSz w:w="11907" w:h="16840" w:code="9"/>
          <w:pgMar w:top="1418" w:right="1134" w:bottom="1134" w:left="1134" w:header="680" w:footer="567" w:gutter="0"/>
          <w:cols w:space="720"/>
        </w:sectPr>
      </w:pPr>
    </w:p>
    <w:p w14:paraId="6C4B5393" w14:textId="77777777" w:rsidR="001C1613" w:rsidRPr="00381662" w:rsidRDefault="001C1613" w:rsidP="001C1613"/>
    <w:p w14:paraId="20D2186E" w14:textId="77777777" w:rsidR="001C1613" w:rsidRPr="00381662" w:rsidRDefault="001C1613" w:rsidP="001C1613"/>
    <w:p w14:paraId="1D790714" w14:textId="588C65BF" w:rsidR="005A4EBF" w:rsidRPr="0071357C" w:rsidRDefault="0071357C" w:rsidP="0071357C">
      <w:pPr>
        <w:jc w:val="center"/>
        <w:rPr>
          <w:b/>
          <w:sz w:val="44"/>
        </w:rPr>
      </w:pPr>
      <w:r w:rsidRPr="0071357C">
        <w:rPr>
          <w:b/>
          <w:sz w:val="44"/>
          <w:highlight w:val="yellow"/>
        </w:rPr>
        <w:t>---- FIRST CHANGE -</w:t>
      </w:r>
      <w:r>
        <w:rPr>
          <w:b/>
          <w:sz w:val="44"/>
          <w:highlight w:val="yellow"/>
        </w:rPr>
        <w:t>-</w:t>
      </w:r>
      <w:r w:rsidRPr="0071357C">
        <w:rPr>
          <w:b/>
          <w:sz w:val="44"/>
          <w:highlight w:val="yellow"/>
        </w:rPr>
        <w:t>--</w:t>
      </w:r>
    </w:p>
    <w:p w14:paraId="19263ED0" w14:textId="652C4513" w:rsidR="0071357C" w:rsidRDefault="0071357C" w:rsidP="005A4EBF"/>
    <w:p w14:paraId="78687712" w14:textId="77777777" w:rsidR="0071357C" w:rsidRPr="0088159A" w:rsidRDefault="0071357C" w:rsidP="0071357C">
      <w:pPr>
        <w:pStyle w:val="Heading1"/>
      </w:pPr>
      <w:bookmarkStart w:id="2" w:name="_Toc27762786"/>
      <w:bookmarkStart w:id="3" w:name="_Toc52642183"/>
      <w:bookmarkStart w:id="4" w:name="_Toc91260122"/>
      <w:r w:rsidRPr="0088159A">
        <w:t>Introduction</w:t>
      </w:r>
      <w:bookmarkEnd w:id="2"/>
      <w:bookmarkEnd w:id="3"/>
      <w:bookmarkEnd w:id="4"/>
    </w:p>
    <w:p w14:paraId="5AACF815" w14:textId="77777777" w:rsidR="0071357C" w:rsidRPr="00993ED6" w:rsidRDefault="0071357C" w:rsidP="0071357C">
      <w:r w:rsidRPr="00993ED6">
        <w:t xml:space="preserve">Interest in using cellular connectivity to support </w:t>
      </w:r>
      <w:r>
        <w:t xml:space="preserve">Uncrewed </w:t>
      </w:r>
      <w:del w:id="5" w:author="Edward Hall" w:date="2022-02-04T16:02:00Z">
        <w:r w:rsidRPr="00993ED6" w:rsidDel="0071357C">
          <w:delText xml:space="preserve"> </w:delText>
        </w:r>
      </w:del>
      <w:r w:rsidRPr="00993ED6">
        <w:t>Aerial Systems (UAS) is strong, and the 3GPP ecosystem offers excellent benefits for UAS operation. Ubiquitous coverage, high reliability and QoS, robust security, and seamless mobility are critical factors to supporting UAS command and control functions. In parallel, regulators are investigating safety and performance standards and Registration and licensing programs to develop a well-functioning private and civil UAS ecosystem which can safely coexist with commercial air traffic, public and private infrastructure, and the general population.</w:t>
      </w:r>
    </w:p>
    <w:p w14:paraId="38B628DA" w14:textId="77777777" w:rsidR="0071357C" w:rsidRPr="000905A1" w:rsidRDefault="0071357C" w:rsidP="0071357C">
      <w:r>
        <w:t xml:space="preserve">The 3GPP system can provide control plane and user plane communication services for UAS. Examples of services which can be offered to the UAS ecosystem includes data services for command and control (C2), telematics, UAS-generated data, remote identification, and </w:t>
      </w:r>
      <w:r w:rsidRPr="00993ED6">
        <w:t>authoris</w:t>
      </w:r>
      <w:r>
        <w:t>ation</w:t>
      </w:r>
      <w:r w:rsidRPr="00993ED6">
        <w:t>, enforce</w:t>
      </w:r>
      <w:r>
        <w:t>ment</w:t>
      </w:r>
      <w:r w:rsidRPr="00993ED6">
        <w:t>, and regulat</w:t>
      </w:r>
      <w:r>
        <w:t>ion of</w:t>
      </w:r>
      <w:r w:rsidRPr="00993ED6">
        <w:t xml:space="preserve"> UAS operation</w:t>
      </w:r>
      <w:r>
        <w:t>.</w:t>
      </w:r>
    </w:p>
    <w:p w14:paraId="6E62E30F" w14:textId="5DF8654C" w:rsidR="0071357C" w:rsidRDefault="0071357C" w:rsidP="005A4EBF"/>
    <w:p w14:paraId="0627B7AB" w14:textId="7651E9B0" w:rsidR="0071357C" w:rsidRPr="0071357C" w:rsidRDefault="0071357C" w:rsidP="0071357C">
      <w:pPr>
        <w:jc w:val="center"/>
        <w:rPr>
          <w:b/>
          <w:sz w:val="44"/>
          <w:highlight w:val="yellow"/>
        </w:rPr>
      </w:pPr>
      <w:r w:rsidRPr="0071357C">
        <w:rPr>
          <w:b/>
          <w:sz w:val="44"/>
          <w:highlight w:val="yellow"/>
        </w:rPr>
        <w:t>---- END FIRST CHANGE -</w:t>
      </w:r>
      <w:r>
        <w:rPr>
          <w:b/>
          <w:sz w:val="44"/>
          <w:highlight w:val="yellow"/>
        </w:rPr>
        <w:t>-</w:t>
      </w:r>
      <w:r w:rsidRPr="0071357C">
        <w:rPr>
          <w:b/>
          <w:sz w:val="44"/>
          <w:highlight w:val="yellow"/>
        </w:rPr>
        <w:t>--</w:t>
      </w:r>
    </w:p>
    <w:p w14:paraId="1D52F7E4" w14:textId="2B09A963" w:rsidR="0071357C" w:rsidRDefault="0071357C" w:rsidP="005A4EBF"/>
    <w:p w14:paraId="4BBC1EE8" w14:textId="281C7441" w:rsidR="0071357C" w:rsidRPr="0071357C" w:rsidRDefault="0071357C" w:rsidP="0071357C">
      <w:pPr>
        <w:jc w:val="center"/>
        <w:rPr>
          <w:b/>
          <w:sz w:val="44"/>
        </w:rPr>
      </w:pPr>
      <w:r w:rsidRPr="0071357C">
        <w:rPr>
          <w:b/>
          <w:sz w:val="44"/>
          <w:highlight w:val="yellow"/>
        </w:rPr>
        <w:t xml:space="preserve">---- </w:t>
      </w:r>
      <w:r>
        <w:rPr>
          <w:b/>
          <w:sz w:val="44"/>
          <w:highlight w:val="yellow"/>
        </w:rPr>
        <w:t>SECOND</w:t>
      </w:r>
      <w:r w:rsidRPr="0071357C">
        <w:rPr>
          <w:b/>
          <w:sz w:val="44"/>
          <w:highlight w:val="yellow"/>
        </w:rPr>
        <w:t xml:space="preserve"> CHANGE -</w:t>
      </w:r>
      <w:r>
        <w:rPr>
          <w:b/>
          <w:sz w:val="44"/>
          <w:highlight w:val="yellow"/>
        </w:rPr>
        <w:t>-</w:t>
      </w:r>
      <w:r w:rsidRPr="0071357C">
        <w:rPr>
          <w:b/>
          <w:sz w:val="44"/>
          <w:highlight w:val="yellow"/>
        </w:rPr>
        <w:t>--</w:t>
      </w:r>
    </w:p>
    <w:p w14:paraId="239CA9DF" w14:textId="77777777" w:rsidR="0071357C" w:rsidRPr="0088159A" w:rsidRDefault="0071357C" w:rsidP="0071357C">
      <w:pPr>
        <w:pStyle w:val="Heading2"/>
      </w:pPr>
      <w:bookmarkStart w:id="6" w:name="_Toc27762790"/>
      <w:bookmarkStart w:id="7" w:name="_Toc52642187"/>
      <w:bookmarkStart w:id="8" w:name="_Toc91260126"/>
      <w:r w:rsidRPr="0088159A">
        <w:t>3.1</w:t>
      </w:r>
      <w:r w:rsidRPr="0088159A">
        <w:tab/>
        <w:t>Definitions</w:t>
      </w:r>
      <w:bookmarkEnd w:id="6"/>
      <w:bookmarkEnd w:id="7"/>
      <w:bookmarkEnd w:id="8"/>
    </w:p>
    <w:p w14:paraId="4C2D9312" w14:textId="77777777" w:rsidR="0071357C" w:rsidRPr="0088159A" w:rsidRDefault="0071357C" w:rsidP="0071357C">
      <w:r w:rsidRPr="0088159A">
        <w:t xml:space="preserve">For the purposes of the present document, the terms and definitions given in </w:t>
      </w:r>
      <w:bookmarkStart w:id="9" w:name="OLE_LINK6"/>
      <w:bookmarkStart w:id="10" w:name="OLE_LINK7"/>
      <w:bookmarkStart w:id="11" w:name="OLE_LINK8"/>
      <w:r w:rsidRPr="0088159A">
        <w:t xml:space="preserve">3GPP </w:t>
      </w:r>
      <w:bookmarkEnd w:id="9"/>
      <w:bookmarkEnd w:id="10"/>
      <w:bookmarkEnd w:id="11"/>
      <w:r w:rsidRPr="0088159A">
        <w:t>TR 21.905 [1] and the following apply. A term defined in the present document takes precedence over the definition of the same term, if any, in 3GPP TR 21.905 [1].</w:t>
      </w:r>
    </w:p>
    <w:p w14:paraId="0B700930" w14:textId="77777777" w:rsidR="0071357C" w:rsidRDefault="0071357C" w:rsidP="0071357C">
      <w:r w:rsidRPr="0015031E">
        <w:rPr>
          <w:b/>
        </w:rPr>
        <w:t>Above ground level (AGL)</w:t>
      </w:r>
      <w:r>
        <w:t>:</w:t>
      </w:r>
      <w:r w:rsidRPr="005003E3">
        <w:t xml:space="preserve"> </w:t>
      </w:r>
      <w:r>
        <w:t>In the context of a UAV it is the UAV altitude referenced to ground level in the vicinity.</w:t>
      </w:r>
    </w:p>
    <w:p w14:paraId="641D1C46" w14:textId="77777777" w:rsidR="0071357C" w:rsidRDefault="0071357C" w:rsidP="0071357C">
      <w:r w:rsidRPr="00557C39">
        <w:rPr>
          <w:b/>
        </w:rPr>
        <w:t>Command and Control (C2) Communication:</w:t>
      </w:r>
      <w:r>
        <w:t xml:space="preserve"> the user plane link to convey messages with information of command and control for UAV operation between a UAV controller and a UAV.</w:t>
      </w:r>
    </w:p>
    <w:p w14:paraId="4BD29F37" w14:textId="77777777" w:rsidR="0071357C" w:rsidRDefault="0071357C" w:rsidP="0071357C">
      <w:r>
        <w:rPr>
          <w:b/>
        </w:rPr>
        <w:t xml:space="preserve">Uncrewed </w:t>
      </w:r>
      <w:del w:id="12" w:author="Edward Hall" w:date="2022-02-04T16:04:00Z">
        <w:r w:rsidRPr="00D00619" w:rsidDel="0071357C">
          <w:rPr>
            <w:b/>
          </w:rPr>
          <w:delText xml:space="preserve"> </w:delText>
        </w:r>
      </w:del>
      <w:r>
        <w:rPr>
          <w:b/>
        </w:rPr>
        <w:t>Aerial</w:t>
      </w:r>
      <w:r w:rsidRPr="00D00619">
        <w:rPr>
          <w:b/>
        </w:rPr>
        <w:t xml:space="preserve"> System (UAS):</w:t>
      </w:r>
      <w:r w:rsidRPr="002577F1">
        <w:t xml:space="preserve"> </w:t>
      </w:r>
      <w:r>
        <w:t>C</w:t>
      </w:r>
      <w:r w:rsidRPr="002577F1">
        <w:t xml:space="preserve">omposed of </w:t>
      </w:r>
      <w:r>
        <w:t xml:space="preserve">Uncrewed </w:t>
      </w:r>
      <w:del w:id="13" w:author="Edward Hall" w:date="2022-02-04T16:04:00Z">
        <w:r w:rsidRPr="002577F1" w:rsidDel="0071357C">
          <w:delText xml:space="preserve"> </w:delText>
        </w:r>
      </w:del>
      <w:r>
        <w:t>Aerial</w:t>
      </w:r>
      <w:r w:rsidRPr="002577F1">
        <w:t xml:space="preserve"> Vehicle (UAV) and related functionality, including command and control (C2) links between the UAV and the control</w:t>
      </w:r>
      <w:r>
        <w:t>ler</w:t>
      </w:r>
      <w:r w:rsidRPr="002577F1">
        <w:t xml:space="preserve">, the UAV and the network, and for remote identification. A UAS </w:t>
      </w:r>
      <w:r>
        <w:t>is</w:t>
      </w:r>
      <w:r w:rsidRPr="002577F1">
        <w:t xml:space="preserve"> comprise</w:t>
      </w:r>
      <w:r>
        <w:t>d</w:t>
      </w:r>
      <w:r w:rsidRPr="002577F1">
        <w:t xml:space="preserve"> of a UAV and a UAV controller.</w:t>
      </w:r>
    </w:p>
    <w:p w14:paraId="6A32EF7F" w14:textId="77777777" w:rsidR="0071357C" w:rsidRPr="002577F1" w:rsidRDefault="0071357C" w:rsidP="0071357C">
      <w:pPr>
        <w:pStyle w:val="NO"/>
      </w:pPr>
      <w:r>
        <w:t>NOTE:</w:t>
      </w:r>
      <w:r>
        <w:tab/>
        <w:t>A UAV can be controlled by different UAV controllers, but at any given time, a UAV is under the control of only one UAV controller. The mechanisms to ensure which UAV controller is active and controlling the UAV is out of scope of 3GPP.</w:t>
      </w:r>
    </w:p>
    <w:p w14:paraId="3F1AD844" w14:textId="77777777" w:rsidR="0071357C" w:rsidRPr="0088159A" w:rsidRDefault="0071357C" w:rsidP="0071357C">
      <w:r>
        <w:rPr>
          <w:b/>
        </w:rPr>
        <w:t xml:space="preserve">Uncrewed </w:t>
      </w:r>
      <w:del w:id="14" w:author="Edward Hall" w:date="2022-02-04T16:04:00Z">
        <w:r w:rsidRPr="002B4A32" w:rsidDel="0071357C">
          <w:rPr>
            <w:b/>
          </w:rPr>
          <w:delText xml:space="preserve"> </w:delText>
        </w:r>
      </w:del>
      <w:r w:rsidRPr="002B4A32">
        <w:rPr>
          <w:b/>
        </w:rPr>
        <w:t xml:space="preserve">Aerial System Traffic Management (UTM): </w:t>
      </w:r>
      <w:r w:rsidRPr="008412D7">
        <w:t xml:space="preserve">a set of functions </w:t>
      </w:r>
      <w:r>
        <w:t xml:space="preserve">and services </w:t>
      </w:r>
      <w:r w:rsidRPr="008412D7">
        <w:t xml:space="preserve">for </w:t>
      </w:r>
      <w:r w:rsidRPr="005A32AA">
        <w:t>managing a range of autonomous vehicle operations</w:t>
      </w:r>
      <w:r w:rsidRPr="008412D7">
        <w:t>.</w:t>
      </w:r>
    </w:p>
    <w:p w14:paraId="03E78F95" w14:textId="77777777" w:rsidR="0071357C" w:rsidRDefault="0071357C" w:rsidP="0071357C">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657C09AA" w14:textId="77777777" w:rsidR="0071357C" w:rsidRDefault="0071357C" w:rsidP="0071357C">
      <w:proofErr w:type="spellStart"/>
      <w:r w:rsidRPr="0018249A">
        <w:rPr>
          <w:b/>
        </w:rPr>
        <w:t>UxNB</w:t>
      </w:r>
      <w:proofErr w:type="spellEnd"/>
      <w:r w:rsidRPr="00AB68A7">
        <w:t xml:space="preserve">: radio access node on-board UAV. It is a radio access node providing connectivity to UEs, which is carried in the air by an </w:t>
      </w:r>
      <w:r>
        <w:t xml:space="preserve">Uncrewed </w:t>
      </w:r>
      <w:del w:id="15" w:author="Edward Hall" w:date="2022-02-04T16:04:00Z">
        <w:r w:rsidRPr="00AB68A7" w:rsidDel="0071357C">
          <w:delText xml:space="preserve"> </w:delText>
        </w:r>
      </w:del>
      <w:r w:rsidRPr="00AB68A7">
        <w:t>Aerial Vehicle (UAV).</w:t>
      </w:r>
    </w:p>
    <w:p w14:paraId="04977FB9" w14:textId="72370227" w:rsidR="0071357C" w:rsidRPr="0071357C" w:rsidRDefault="0071357C" w:rsidP="0071357C">
      <w:pPr>
        <w:jc w:val="center"/>
        <w:rPr>
          <w:b/>
          <w:sz w:val="44"/>
        </w:rPr>
      </w:pPr>
      <w:r w:rsidRPr="0071357C">
        <w:rPr>
          <w:b/>
          <w:sz w:val="44"/>
          <w:highlight w:val="yellow"/>
        </w:rPr>
        <w:t xml:space="preserve">---- </w:t>
      </w:r>
      <w:r>
        <w:rPr>
          <w:b/>
          <w:sz w:val="44"/>
          <w:highlight w:val="yellow"/>
        </w:rPr>
        <w:t>END SECOND</w:t>
      </w:r>
      <w:r w:rsidRPr="0071357C">
        <w:rPr>
          <w:b/>
          <w:sz w:val="44"/>
          <w:highlight w:val="yellow"/>
        </w:rPr>
        <w:t xml:space="preserve"> CHANGE -</w:t>
      </w:r>
      <w:r>
        <w:rPr>
          <w:b/>
          <w:sz w:val="44"/>
          <w:highlight w:val="yellow"/>
        </w:rPr>
        <w:t>-</w:t>
      </w:r>
      <w:r w:rsidRPr="0071357C">
        <w:rPr>
          <w:b/>
          <w:sz w:val="44"/>
          <w:highlight w:val="yellow"/>
        </w:rPr>
        <w:t>--</w:t>
      </w:r>
    </w:p>
    <w:p w14:paraId="2CB40DC3" w14:textId="23E200BF" w:rsidR="0071357C" w:rsidRDefault="0071357C" w:rsidP="005A4EBF"/>
    <w:p w14:paraId="3CCE9219" w14:textId="0730E8C7" w:rsidR="0071357C" w:rsidRPr="0071357C" w:rsidRDefault="0071357C" w:rsidP="0071357C">
      <w:pPr>
        <w:jc w:val="center"/>
        <w:rPr>
          <w:b/>
          <w:sz w:val="44"/>
        </w:rPr>
      </w:pPr>
      <w:r w:rsidRPr="0071357C">
        <w:rPr>
          <w:b/>
          <w:sz w:val="44"/>
          <w:highlight w:val="yellow"/>
        </w:rPr>
        <w:t xml:space="preserve">---- </w:t>
      </w:r>
      <w:r>
        <w:rPr>
          <w:b/>
          <w:sz w:val="44"/>
          <w:highlight w:val="yellow"/>
        </w:rPr>
        <w:t>THIRD</w:t>
      </w:r>
      <w:r w:rsidRPr="0071357C">
        <w:rPr>
          <w:b/>
          <w:sz w:val="44"/>
          <w:highlight w:val="yellow"/>
        </w:rPr>
        <w:t xml:space="preserve"> CHANGE -</w:t>
      </w:r>
      <w:r>
        <w:rPr>
          <w:b/>
          <w:sz w:val="44"/>
          <w:highlight w:val="yellow"/>
        </w:rPr>
        <w:t>-</w:t>
      </w:r>
      <w:r w:rsidRPr="0071357C">
        <w:rPr>
          <w:b/>
          <w:sz w:val="44"/>
          <w:highlight w:val="yellow"/>
        </w:rPr>
        <w:t>--</w:t>
      </w:r>
    </w:p>
    <w:p w14:paraId="28FF1FA8" w14:textId="77777777" w:rsidR="0071357C" w:rsidRPr="0088159A" w:rsidRDefault="0071357C" w:rsidP="0071357C">
      <w:pPr>
        <w:pStyle w:val="Heading2"/>
      </w:pPr>
      <w:bookmarkStart w:id="16" w:name="_Toc27762792"/>
      <w:bookmarkStart w:id="17" w:name="_Toc52642189"/>
      <w:bookmarkStart w:id="18" w:name="_Toc91260128"/>
      <w:r w:rsidRPr="0088159A">
        <w:t>3.3</w:t>
      </w:r>
      <w:r w:rsidRPr="0088159A">
        <w:tab/>
        <w:t>Abbreviations</w:t>
      </w:r>
      <w:bookmarkEnd w:id="16"/>
      <w:bookmarkEnd w:id="17"/>
      <w:bookmarkEnd w:id="18"/>
    </w:p>
    <w:p w14:paraId="5E6E49DE" w14:textId="77777777" w:rsidR="0071357C" w:rsidRPr="0088159A" w:rsidRDefault="0071357C" w:rsidP="0071357C">
      <w:pPr>
        <w:keepNext/>
      </w:pPr>
      <w:r w:rsidRPr="0088159A">
        <w:t>For the purposes of the present document, the abbreviations given in 3GPP TR 21.905 [1] and the following apply. An abbreviation defined in the present document takes precedence over the definition of the same abbreviation, if any, in 3GPP TR 21.905 [1].</w:t>
      </w:r>
    </w:p>
    <w:p w14:paraId="4814C1AF" w14:textId="77777777" w:rsidR="0071357C" w:rsidRDefault="0071357C" w:rsidP="0071357C">
      <w:pPr>
        <w:pStyle w:val="EW"/>
      </w:pPr>
      <w:r>
        <w:t>BVLOS</w:t>
      </w:r>
      <w:r>
        <w:tab/>
        <w:t xml:space="preserve">Beyond Visual Line of Sight </w:t>
      </w:r>
    </w:p>
    <w:p w14:paraId="5F572FF6" w14:textId="77777777" w:rsidR="0071357C" w:rsidRDefault="0071357C" w:rsidP="0071357C">
      <w:pPr>
        <w:pStyle w:val="EW"/>
      </w:pPr>
      <w:r>
        <w:t>C2</w:t>
      </w:r>
      <w:r>
        <w:tab/>
      </w:r>
      <w:r>
        <w:tab/>
        <w:t>Command and Control</w:t>
      </w:r>
    </w:p>
    <w:p w14:paraId="2ED7E4F5" w14:textId="77777777" w:rsidR="0071357C" w:rsidRDefault="0071357C" w:rsidP="0071357C">
      <w:pPr>
        <w:pStyle w:val="EW"/>
      </w:pPr>
      <w:r>
        <w:t>Remote ID</w:t>
      </w:r>
      <w:r>
        <w:tab/>
        <w:t>Remote Identification [3]</w:t>
      </w:r>
    </w:p>
    <w:p w14:paraId="2B7756C2" w14:textId="77777777" w:rsidR="0071357C" w:rsidRPr="0088159A" w:rsidRDefault="0071357C" w:rsidP="0071357C">
      <w:pPr>
        <w:pStyle w:val="EW"/>
      </w:pPr>
      <w:r>
        <w:t>UAS</w:t>
      </w:r>
      <w:r w:rsidRPr="0088159A">
        <w:tab/>
      </w:r>
      <w:r>
        <w:t xml:space="preserve">Uncrewed </w:t>
      </w:r>
      <w:del w:id="19" w:author="Edward Hall" w:date="2022-02-04T16:04:00Z">
        <w:r w:rsidDel="0071357C">
          <w:delText xml:space="preserve"> </w:delText>
        </w:r>
      </w:del>
      <w:r>
        <w:t>Aerial System</w:t>
      </w:r>
    </w:p>
    <w:p w14:paraId="1C481C75" w14:textId="77777777" w:rsidR="0071357C" w:rsidRPr="00ED065D" w:rsidRDefault="0071357C" w:rsidP="0071357C">
      <w:pPr>
        <w:pStyle w:val="EW"/>
      </w:pPr>
      <w:r w:rsidRPr="00ED065D">
        <w:t>UAV</w:t>
      </w:r>
      <w:r w:rsidRPr="00ED065D">
        <w:tab/>
      </w:r>
      <w:r>
        <w:t xml:space="preserve">Uncrewed </w:t>
      </w:r>
      <w:del w:id="20" w:author="Edward Hall" w:date="2022-02-04T16:04:00Z">
        <w:r w:rsidRPr="00ED065D" w:rsidDel="0071357C">
          <w:delText xml:space="preserve"> </w:delText>
        </w:r>
      </w:del>
      <w:r w:rsidRPr="00ED065D">
        <w:t>Aerial Vehicle</w:t>
      </w:r>
    </w:p>
    <w:p w14:paraId="15786F07" w14:textId="77777777" w:rsidR="0071357C" w:rsidRPr="00235394" w:rsidRDefault="0071357C" w:rsidP="0071357C">
      <w:pPr>
        <w:pStyle w:val="EW"/>
      </w:pPr>
      <w:r w:rsidRPr="00ED065D">
        <w:t>UTM</w:t>
      </w:r>
      <w:r w:rsidRPr="00ED065D">
        <w:tab/>
      </w:r>
      <w:r>
        <w:t xml:space="preserve">Uncrewed </w:t>
      </w:r>
      <w:del w:id="21" w:author="Edward Hall" w:date="2022-02-04T16:04:00Z">
        <w:r w:rsidRPr="00ED065D" w:rsidDel="0071357C">
          <w:delText xml:space="preserve"> </w:delText>
        </w:r>
      </w:del>
      <w:r w:rsidRPr="00ED065D">
        <w:t xml:space="preserve">Aerial </w:t>
      </w:r>
      <w:r>
        <w:t>System</w:t>
      </w:r>
      <w:r w:rsidRPr="00ED065D">
        <w:t xml:space="preserve"> Traffic Management</w:t>
      </w:r>
      <w:r>
        <w:t xml:space="preserve"> [2]</w:t>
      </w:r>
    </w:p>
    <w:p w14:paraId="4783FCD8" w14:textId="5F65BEF7" w:rsidR="0071357C" w:rsidRDefault="0071357C" w:rsidP="005A4EBF"/>
    <w:p w14:paraId="6F1DD507" w14:textId="0B4FACCE" w:rsidR="0071357C" w:rsidRPr="0071357C" w:rsidRDefault="0071357C" w:rsidP="0071357C">
      <w:pPr>
        <w:jc w:val="center"/>
        <w:rPr>
          <w:b/>
          <w:sz w:val="44"/>
        </w:rPr>
      </w:pPr>
      <w:r w:rsidRPr="0071357C">
        <w:rPr>
          <w:b/>
          <w:sz w:val="44"/>
          <w:highlight w:val="yellow"/>
        </w:rPr>
        <w:t xml:space="preserve">---- </w:t>
      </w:r>
      <w:r>
        <w:rPr>
          <w:b/>
          <w:sz w:val="44"/>
          <w:highlight w:val="yellow"/>
        </w:rPr>
        <w:t>END THIRD</w:t>
      </w:r>
      <w:r w:rsidRPr="0071357C">
        <w:rPr>
          <w:b/>
          <w:sz w:val="44"/>
          <w:highlight w:val="yellow"/>
        </w:rPr>
        <w:t xml:space="preserve"> CHANGE -</w:t>
      </w:r>
      <w:r>
        <w:rPr>
          <w:b/>
          <w:sz w:val="44"/>
          <w:highlight w:val="yellow"/>
        </w:rPr>
        <w:t>-</w:t>
      </w:r>
      <w:r w:rsidRPr="0071357C">
        <w:rPr>
          <w:b/>
          <w:sz w:val="44"/>
          <w:highlight w:val="yellow"/>
        </w:rPr>
        <w:t>--</w:t>
      </w:r>
    </w:p>
    <w:p w14:paraId="5D5BE524" w14:textId="5BDADE44" w:rsidR="0071357C" w:rsidRDefault="0071357C" w:rsidP="005A4EBF"/>
    <w:p w14:paraId="26EB53C1" w14:textId="3BE13B19" w:rsidR="0071357C" w:rsidRPr="0071357C" w:rsidRDefault="0071357C" w:rsidP="0071357C">
      <w:pPr>
        <w:jc w:val="center"/>
        <w:rPr>
          <w:b/>
          <w:sz w:val="44"/>
        </w:rPr>
      </w:pPr>
      <w:r w:rsidRPr="0071357C">
        <w:rPr>
          <w:b/>
          <w:sz w:val="44"/>
          <w:highlight w:val="yellow"/>
        </w:rPr>
        <w:t xml:space="preserve">---- </w:t>
      </w:r>
      <w:r>
        <w:rPr>
          <w:b/>
          <w:sz w:val="44"/>
          <w:highlight w:val="yellow"/>
        </w:rPr>
        <w:t>FOURTH</w:t>
      </w:r>
      <w:r w:rsidRPr="0071357C">
        <w:rPr>
          <w:b/>
          <w:sz w:val="44"/>
          <w:highlight w:val="yellow"/>
        </w:rPr>
        <w:t xml:space="preserve"> CHANGE -</w:t>
      </w:r>
      <w:r>
        <w:rPr>
          <w:b/>
          <w:sz w:val="44"/>
          <w:highlight w:val="yellow"/>
        </w:rPr>
        <w:t>-</w:t>
      </w:r>
      <w:r w:rsidRPr="0071357C">
        <w:rPr>
          <w:b/>
          <w:sz w:val="44"/>
          <w:highlight w:val="yellow"/>
        </w:rPr>
        <w:t>--</w:t>
      </w:r>
    </w:p>
    <w:p w14:paraId="768DD09C" w14:textId="5C7AFB4A" w:rsidR="0071357C" w:rsidRDefault="0071357C" w:rsidP="005A4EBF"/>
    <w:p w14:paraId="37B60131" w14:textId="77777777" w:rsidR="0071357C" w:rsidRPr="0088159A" w:rsidRDefault="0071357C" w:rsidP="0071357C">
      <w:pPr>
        <w:pStyle w:val="Heading2"/>
      </w:pPr>
      <w:bookmarkStart w:id="22" w:name="_Toc27762794"/>
      <w:bookmarkStart w:id="23" w:name="_Toc52642191"/>
      <w:bookmarkStart w:id="24" w:name="_Toc91260130"/>
      <w:r w:rsidRPr="0088159A">
        <w:t>4.1</w:t>
      </w:r>
      <w:r w:rsidRPr="0088159A">
        <w:tab/>
      </w:r>
      <w:r>
        <w:t>General</w:t>
      </w:r>
      <w:bookmarkEnd w:id="22"/>
      <w:bookmarkEnd w:id="23"/>
      <w:bookmarkEnd w:id="24"/>
    </w:p>
    <w:p w14:paraId="5C587B75" w14:textId="77777777" w:rsidR="0071357C" w:rsidRPr="00EB24E1" w:rsidRDefault="0071357C" w:rsidP="0071357C">
      <w:r w:rsidRPr="00921942">
        <w:t xml:space="preserve">An </w:t>
      </w:r>
      <w:r>
        <w:t xml:space="preserve">Uncrewed </w:t>
      </w:r>
      <w:del w:id="25" w:author="Edward Hall" w:date="2022-02-04T16:05:00Z">
        <w:r w:rsidRPr="00921942" w:rsidDel="0071357C">
          <w:delText xml:space="preserve"> </w:delText>
        </w:r>
      </w:del>
      <w:r w:rsidRPr="00921942">
        <w:t>Aerial System (UAS) is the combination of a</w:t>
      </w:r>
      <w:r>
        <w:t>n</w:t>
      </w:r>
      <w:r w:rsidRPr="00921942">
        <w:t xml:space="preserve"> </w:t>
      </w:r>
      <w:r>
        <w:t xml:space="preserve">Uncrewed </w:t>
      </w:r>
      <w:del w:id="26" w:author="Edward Hall" w:date="2022-02-04T16:05:00Z">
        <w:r w:rsidRPr="00921942" w:rsidDel="0071357C">
          <w:delText xml:space="preserve"> </w:delText>
        </w:r>
      </w:del>
      <w:r w:rsidRPr="00921942">
        <w:t xml:space="preserve">Aerial Vehicle (UAV), sometimes called a drone, and a UAV controller. A UAV is an aircraft without a human pilot onboard – instead, </w:t>
      </w:r>
      <w:r>
        <w:t xml:space="preserve">in some cases. </w:t>
      </w:r>
      <w:r w:rsidRPr="00921942">
        <w:t xml:space="preserve">the UAV </w:t>
      </w:r>
      <w:r>
        <w:t xml:space="preserve">can be </w:t>
      </w:r>
      <w:r w:rsidRPr="00921942">
        <w:t>controlled from an operator via a UAV controller</w:t>
      </w:r>
      <w:r>
        <w:t xml:space="preserve"> and will have a range of autonomous flight capabilities</w:t>
      </w:r>
      <w:r w:rsidRPr="00921942">
        <w:t>.</w:t>
      </w:r>
      <w:r>
        <w:t xml:space="preserve"> The communication system between the UAV and UAV controller is, within the scope of this specification and in some scenarios, provided by the </w:t>
      </w:r>
      <w:r w:rsidRPr="00EB24E1">
        <w:t>3GPP system.</w:t>
      </w:r>
      <w:r>
        <w:t xml:space="preserve"> The UAS model considers also the scenario where the UAV controller communicates with the UAV via mechanisms outside the scope of 3GPP.</w:t>
      </w:r>
    </w:p>
    <w:p w14:paraId="49851C5B" w14:textId="77777777" w:rsidR="0071357C" w:rsidRPr="00EB24E1" w:rsidRDefault="0071357C" w:rsidP="0071357C">
      <w:r w:rsidRPr="00EB24E1">
        <w:t>UAVs range in size and weight from small, light aircraft often used for recreational purposes to large, heavy aircraft which are often more suited to commercial applications. Regulatory requirements vary across this range and vary on a regional basis.</w:t>
      </w:r>
    </w:p>
    <w:p w14:paraId="129DBBA2" w14:textId="77777777" w:rsidR="0071357C" w:rsidRDefault="0071357C" w:rsidP="0071357C">
      <w:r w:rsidRPr="00EB24E1">
        <w:t xml:space="preserve">The communication requirements for UAS cover both the Command and Control (C2), </w:t>
      </w:r>
      <w:r>
        <w:t xml:space="preserve">and </w:t>
      </w:r>
      <w:r w:rsidRPr="00EB24E1">
        <w:t xml:space="preserve">uplink and downlink </w:t>
      </w:r>
      <w:r>
        <w:t xml:space="preserve">data </w:t>
      </w:r>
      <w:r w:rsidRPr="00EB24E1">
        <w:t>to/from the UAS components towards both the serving 3GPP network and network servers.</w:t>
      </w:r>
      <w:r>
        <w:t xml:space="preserve"> The applicable C2 communication modes is depicted in clause 4.2</w:t>
      </w:r>
      <w:r w:rsidRPr="00EB24E1">
        <w:t>.</w:t>
      </w:r>
    </w:p>
    <w:p w14:paraId="4833F0E5" w14:textId="77777777" w:rsidR="0071357C" w:rsidRDefault="0071357C" w:rsidP="0071357C">
      <w:r>
        <w:t xml:space="preserve">Uncrewed </w:t>
      </w:r>
      <w:del w:id="27" w:author="Edward Hall" w:date="2022-02-04T16:05:00Z">
        <w:r w:rsidRPr="002B4A32" w:rsidDel="0071357C">
          <w:delText xml:space="preserve"> </w:delText>
        </w:r>
      </w:del>
      <w:r w:rsidRPr="002B4A32">
        <w:t xml:space="preserve">Aerial System Traffic Management (UTM) is used to provide </w:t>
      </w:r>
      <w:r w:rsidRPr="00CA677A">
        <w:t xml:space="preserve">a number of services to support UAS and their operations including but not limited to </w:t>
      </w:r>
      <w:r w:rsidRPr="002B4A32">
        <w:t>UAS identification and tracking, authorisation, enforcement, regulation of UAS operations, and also to store the data required for UAS(s) to operate. It also allows authorised users (e.g., air traffic control, public safety agencies) to query the identity and metadata of a UAV and its UAV controller.</w:t>
      </w:r>
    </w:p>
    <w:p w14:paraId="7880A14D" w14:textId="4C4C79FA" w:rsidR="0071357C" w:rsidRPr="0071357C" w:rsidRDefault="0071357C" w:rsidP="0071357C">
      <w:pPr>
        <w:jc w:val="center"/>
        <w:rPr>
          <w:b/>
          <w:sz w:val="44"/>
        </w:rPr>
      </w:pPr>
      <w:r w:rsidRPr="0071357C">
        <w:rPr>
          <w:b/>
          <w:sz w:val="44"/>
          <w:highlight w:val="yellow"/>
        </w:rPr>
        <w:t xml:space="preserve">---- </w:t>
      </w:r>
      <w:r>
        <w:rPr>
          <w:b/>
          <w:sz w:val="44"/>
          <w:highlight w:val="yellow"/>
        </w:rPr>
        <w:t>END FOURTH</w:t>
      </w:r>
      <w:r w:rsidRPr="0071357C">
        <w:rPr>
          <w:b/>
          <w:sz w:val="44"/>
          <w:highlight w:val="yellow"/>
        </w:rPr>
        <w:t xml:space="preserve"> CHANGE -</w:t>
      </w:r>
      <w:r>
        <w:rPr>
          <w:b/>
          <w:sz w:val="44"/>
          <w:highlight w:val="yellow"/>
        </w:rPr>
        <w:t>-</w:t>
      </w:r>
      <w:r w:rsidRPr="0071357C">
        <w:rPr>
          <w:b/>
          <w:sz w:val="44"/>
          <w:highlight w:val="yellow"/>
        </w:rPr>
        <w:t>--</w:t>
      </w:r>
    </w:p>
    <w:p w14:paraId="65D37F29" w14:textId="77777777" w:rsidR="0071357C" w:rsidRDefault="0071357C" w:rsidP="0071357C"/>
    <w:p w14:paraId="7DC22879" w14:textId="5BBD1811" w:rsidR="0071357C" w:rsidRPr="0071357C" w:rsidRDefault="0071357C" w:rsidP="0071357C">
      <w:pPr>
        <w:jc w:val="center"/>
        <w:rPr>
          <w:b/>
          <w:sz w:val="44"/>
        </w:rPr>
      </w:pPr>
      <w:r w:rsidRPr="0071357C">
        <w:rPr>
          <w:b/>
          <w:sz w:val="44"/>
          <w:highlight w:val="yellow"/>
        </w:rPr>
        <w:t xml:space="preserve">---- </w:t>
      </w:r>
      <w:r>
        <w:rPr>
          <w:b/>
          <w:sz w:val="44"/>
          <w:highlight w:val="yellow"/>
        </w:rPr>
        <w:t>FIFTH</w:t>
      </w:r>
      <w:r w:rsidRPr="0071357C">
        <w:rPr>
          <w:b/>
          <w:sz w:val="44"/>
          <w:highlight w:val="yellow"/>
        </w:rPr>
        <w:t xml:space="preserve"> CHANGE -</w:t>
      </w:r>
      <w:r>
        <w:rPr>
          <w:b/>
          <w:sz w:val="44"/>
          <w:highlight w:val="yellow"/>
        </w:rPr>
        <w:t>-</w:t>
      </w:r>
      <w:r w:rsidRPr="0071357C">
        <w:rPr>
          <w:b/>
          <w:sz w:val="44"/>
          <w:highlight w:val="yellow"/>
        </w:rPr>
        <w:t>--</w:t>
      </w:r>
    </w:p>
    <w:p w14:paraId="7904D934" w14:textId="0AD934F4" w:rsidR="0071357C" w:rsidRDefault="0071357C" w:rsidP="005A4EBF"/>
    <w:p w14:paraId="49D13468" w14:textId="48C195E8" w:rsidR="0071357C" w:rsidRDefault="0071357C" w:rsidP="005A4EBF"/>
    <w:p w14:paraId="30D46E64" w14:textId="77777777" w:rsidR="0071357C" w:rsidRPr="005300C4" w:rsidRDefault="0071357C" w:rsidP="0071357C">
      <w:pPr>
        <w:pStyle w:val="Heading2"/>
        <w:keepNext w:val="0"/>
        <w:keepLines w:val="0"/>
      </w:pPr>
      <w:bookmarkStart w:id="28" w:name="_Toc27762811"/>
      <w:bookmarkStart w:id="29" w:name="_Toc52642208"/>
      <w:bookmarkStart w:id="30" w:name="_Toc91260147"/>
      <w:r w:rsidRPr="005300C4">
        <w:lastRenderedPageBreak/>
        <w:t>7.2</w:t>
      </w:r>
      <w:r>
        <w:tab/>
      </w:r>
      <w:r w:rsidRPr="005300C4">
        <w:t>KPIs for UAV command and control</w:t>
      </w:r>
      <w:bookmarkEnd w:id="28"/>
      <w:bookmarkEnd w:id="29"/>
      <w:bookmarkEnd w:id="30"/>
    </w:p>
    <w:p w14:paraId="609BAFC5" w14:textId="77777777" w:rsidR="0071357C" w:rsidRDefault="0071357C" w:rsidP="0071357C">
      <w:pPr>
        <w:ind w:hanging="2"/>
      </w:pPr>
      <w:r>
        <w:t xml:space="preserve">UAVs may use a variety of flight command and control modes. Command and control (C2) communications refers to the two-way communication, which may include video, required to control the operation of the UAV itself. C2 messages may be communicated with the UAV controller, the UTM or both and may or may not be periodic. UAV controller and UTM communications may happen at essentially the same time with different required QoS. Any mission specific communication (e.g. HD video for area surveillance), if required, is additional. </w:t>
      </w:r>
      <w:r w:rsidRPr="00E44CFA">
        <w:t>Different</w:t>
      </w:r>
      <w:r>
        <w:t xml:space="preserve"> modes of control and their typical KPIs are listed in t</w:t>
      </w:r>
      <w:r w:rsidRPr="00AC43E7">
        <w:t xml:space="preserve">his clause below. The 5G system shall support </w:t>
      </w:r>
      <w:r w:rsidRPr="005F0D75">
        <w:t>UAV operation at altitudes of at least 120m / 400ft above ground level</w:t>
      </w:r>
      <w:r w:rsidRPr="00236277">
        <w:t>, e.g. the services should be provided and characterized up to 3000ft AGL</w:t>
      </w:r>
      <w:r w:rsidRPr="00AC43E7">
        <w:t>.</w:t>
      </w:r>
    </w:p>
    <w:p w14:paraId="4FB2F04F" w14:textId="77777777" w:rsidR="0071357C" w:rsidRDefault="0071357C" w:rsidP="0071357C">
      <w:pPr>
        <w:pStyle w:val="TH"/>
      </w:pPr>
      <w:r>
        <w:t>Table 7.2-1 KPIs for command and control of UAV operation</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5"/>
        <w:gridCol w:w="1530"/>
        <w:gridCol w:w="1530"/>
        <w:gridCol w:w="990"/>
        <w:gridCol w:w="1620"/>
        <w:gridCol w:w="990"/>
        <w:gridCol w:w="1350"/>
        <w:gridCol w:w="1080"/>
      </w:tblGrid>
      <w:tr w:rsidR="0071357C" w14:paraId="1A638CFF" w14:textId="77777777" w:rsidTr="00A27CA1">
        <w:tc>
          <w:tcPr>
            <w:tcW w:w="1255" w:type="dxa"/>
          </w:tcPr>
          <w:p w14:paraId="1EB9D514" w14:textId="77777777" w:rsidR="0071357C" w:rsidRDefault="0071357C" w:rsidP="00A27CA1">
            <w:pPr>
              <w:pStyle w:val="TAH"/>
              <w:ind w:hanging="2"/>
            </w:pPr>
            <w:r>
              <w:t>Control Mode</w:t>
            </w:r>
          </w:p>
        </w:tc>
        <w:tc>
          <w:tcPr>
            <w:tcW w:w="1530" w:type="dxa"/>
          </w:tcPr>
          <w:p w14:paraId="5A301397" w14:textId="77777777" w:rsidR="0071357C" w:rsidRDefault="0071357C" w:rsidP="00A27CA1">
            <w:pPr>
              <w:pStyle w:val="TAH"/>
              <w:ind w:hanging="2"/>
            </w:pPr>
            <w:r>
              <w:t>Function</w:t>
            </w:r>
          </w:p>
        </w:tc>
        <w:tc>
          <w:tcPr>
            <w:tcW w:w="1530" w:type="dxa"/>
          </w:tcPr>
          <w:p w14:paraId="016C71F5" w14:textId="77777777" w:rsidR="0071357C" w:rsidRDefault="0071357C" w:rsidP="00A27CA1">
            <w:pPr>
              <w:pStyle w:val="TAH"/>
              <w:ind w:hanging="2"/>
            </w:pPr>
            <w:r>
              <w:t>Typical Message Interval</w:t>
            </w:r>
          </w:p>
          <w:p w14:paraId="385C7F46" w14:textId="77777777" w:rsidR="0071357C" w:rsidRDefault="0071357C" w:rsidP="00A27CA1">
            <w:pPr>
              <w:pStyle w:val="TAH"/>
              <w:ind w:hanging="2"/>
            </w:pPr>
          </w:p>
        </w:tc>
        <w:tc>
          <w:tcPr>
            <w:tcW w:w="990" w:type="dxa"/>
          </w:tcPr>
          <w:p w14:paraId="4F8B6DE8" w14:textId="77777777" w:rsidR="0071357C" w:rsidRDefault="0071357C" w:rsidP="00A27CA1">
            <w:pPr>
              <w:pStyle w:val="TAH"/>
              <w:ind w:hanging="2"/>
            </w:pPr>
            <w:r>
              <w:t>Max UAV ground speed</w:t>
            </w:r>
          </w:p>
        </w:tc>
        <w:tc>
          <w:tcPr>
            <w:tcW w:w="1620" w:type="dxa"/>
          </w:tcPr>
          <w:p w14:paraId="33043B8B" w14:textId="77777777" w:rsidR="0071357C" w:rsidRDefault="0071357C" w:rsidP="00A27CA1">
            <w:pPr>
              <w:pStyle w:val="TAH"/>
              <w:ind w:hanging="2"/>
            </w:pPr>
            <w:r>
              <w:t>Typical message Size</w:t>
            </w:r>
          </w:p>
          <w:p w14:paraId="446D0A4E" w14:textId="77777777" w:rsidR="0071357C" w:rsidRDefault="0071357C" w:rsidP="00A27CA1">
            <w:pPr>
              <w:pStyle w:val="TAH"/>
              <w:ind w:hanging="2"/>
            </w:pPr>
            <w:r>
              <w:t>(note 1)</w:t>
            </w:r>
          </w:p>
        </w:tc>
        <w:tc>
          <w:tcPr>
            <w:tcW w:w="990" w:type="dxa"/>
          </w:tcPr>
          <w:p w14:paraId="26311EC4" w14:textId="77777777" w:rsidR="0071357C" w:rsidRDefault="0071357C" w:rsidP="00A27CA1">
            <w:pPr>
              <w:pStyle w:val="TAH"/>
              <w:ind w:hanging="2"/>
            </w:pPr>
            <w:r>
              <w:t>End to end Latency</w:t>
            </w:r>
          </w:p>
          <w:p w14:paraId="4576032B" w14:textId="77777777" w:rsidR="0071357C" w:rsidRDefault="0071357C" w:rsidP="00A27CA1">
            <w:pPr>
              <w:pStyle w:val="TAH"/>
              <w:ind w:hanging="2"/>
            </w:pPr>
          </w:p>
        </w:tc>
        <w:tc>
          <w:tcPr>
            <w:tcW w:w="1350" w:type="dxa"/>
          </w:tcPr>
          <w:p w14:paraId="5B646AC7" w14:textId="77777777" w:rsidR="0071357C" w:rsidRDefault="0071357C" w:rsidP="00A27CA1">
            <w:pPr>
              <w:pStyle w:val="TAH"/>
              <w:ind w:hanging="2"/>
            </w:pPr>
            <w:r>
              <w:t>Reliability</w:t>
            </w:r>
          </w:p>
          <w:p w14:paraId="36612C2F" w14:textId="77777777" w:rsidR="0071357C" w:rsidRDefault="0071357C" w:rsidP="00A27CA1">
            <w:pPr>
              <w:pStyle w:val="TAH"/>
              <w:ind w:hanging="2"/>
            </w:pPr>
            <w:r>
              <w:t>(note 2)</w:t>
            </w:r>
          </w:p>
        </w:tc>
        <w:tc>
          <w:tcPr>
            <w:tcW w:w="1080" w:type="dxa"/>
          </w:tcPr>
          <w:p w14:paraId="48E8E363" w14:textId="77777777" w:rsidR="0071357C" w:rsidRDefault="0071357C" w:rsidP="00A27CA1">
            <w:pPr>
              <w:pStyle w:val="TAH"/>
              <w:ind w:hanging="2"/>
            </w:pPr>
            <w:r>
              <w:t>Positive ACK</w:t>
            </w:r>
          </w:p>
          <w:p w14:paraId="29681E6A" w14:textId="77777777" w:rsidR="0071357C" w:rsidRDefault="0071357C" w:rsidP="00A27CA1">
            <w:pPr>
              <w:pStyle w:val="TAH"/>
              <w:ind w:hanging="2"/>
            </w:pPr>
            <w:r>
              <w:t>(note 8)</w:t>
            </w:r>
          </w:p>
        </w:tc>
      </w:tr>
      <w:tr w:rsidR="0071357C" w14:paraId="3FFE0C08" w14:textId="77777777" w:rsidTr="00A27CA1">
        <w:tc>
          <w:tcPr>
            <w:tcW w:w="1255" w:type="dxa"/>
            <w:vMerge w:val="restart"/>
          </w:tcPr>
          <w:p w14:paraId="7824C6DC" w14:textId="77777777" w:rsidR="0071357C" w:rsidRPr="00527379" w:rsidRDefault="0071357C" w:rsidP="00A27CA1">
            <w:pPr>
              <w:pStyle w:val="TAL"/>
              <w:ind w:hanging="2"/>
              <w:rPr>
                <w:rFonts w:cs="Arial"/>
                <w:rPrChange w:id="31" w:author="Edward Hall" w:date="2022-02-16T11:30:00Z">
                  <w:rPr/>
                </w:rPrChange>
              </w:rPr>
            </w:pPr>
            <w:r w:rsidRPr="00527379">
              <w:rPr>
                <w:rFonts w:cs="Arial"/>
              </w:rPr>
              <w:t>Steer to waypoints</w:t>
            </w:r>
            <w:r w:rsidRPr="005E6F64">
              <w:rPr>
                <w:rFonts w:cs="Arial"/>
              </w:rPr>
              <w:t xml:space="preserve"> (note 3)</w:t>
            </w:r>
          </w:p>
        </w:tc>
        <w:tc>
          <w:tcPr>
            <w:tcW w:w="1530" w:type="dxa"/>
          </w:tcPr>
          <w:p w14:paraId="35EDD6EA" w14:textId="77777777" w:rsidR="0071357C" w:rsidRPr="00527379" w:rsidRDefault="0071357C" w:rsidP="00A27CA1">
            <w:pPr>
              <w:pStyle w:val="TAL"/>
              <w:ind w:hanging="2"/>
              <w:rPr>
                <w:rFonts w:cs="Arial"/>
                <w:rPrChange w:id="32" w:author="Edward Hall" w:date="2022-02-16T11:30:00Z">
                  <w:rPr/>
                </w:rPrChange>
              </w:rPr>
            </w:pPr>
            <w:r w:rsidRPr="00527379">
              <w:rPr>
                <w:rFonts w:cs="Arial"/>
                <w:rPrChange w:id="33" w:author="Edward Hall" w:date="2022-02-16T11:30:00Z">
                  <w:rPr/>
                </w:rPrChange>
              </w:rPr>
              <w:t>UAV terminated C2 message</w:t>
            </w:r>
          </w:p>
        </w:tc>
        <w:tc>
          <w:tcPr>
            <w:tcW w:w="1530" w:type="dxa"/>
          </w:tcPr>
          <w:p w14:paraId="005AA58E" w14:textId="77777777" w:rsidR="0071357C" w:rsidRPr="00527379" w:rsidRDefault="0071357C" w:rsidP="00A27CA1">
            <w:pPr>
              <w:pStyle w:val="TAL"/>
              <w:ind w:hanging="2"/>
              <w:rPr>
                <w:rFonts w:cs="Arial"/>
              </w:rPr>
            </w:pPr>
            <w:r w:rsidRPr="00527379">
              <w:rPr>
                <w:rFonts w:cs="Arial"/>
              </w:rPr>
              <w:t>&gt;=1 s</w:t>
            </w:r>
          </w:p>
        </w:tc>
        <w:tc>
          <w:tcPr>
            <w:tcW w:w="990" w:type="dxa"/>
            <w:vMerge w:val="restart"/>
          </w:tcPr>
          <w:p w14:paraId="308DE432" w14:textId="77777777" w:rsidR="0071357C" w:rsidRPr="005E6F64" w:rsidRDefault="0071357C" w:rsidP="00A27CA1">
            <w:pPr>
              <w:pStyle w:val="TAL"/>
              <w:ind w:hanging="2"/>
              <w:rPr>
                <w:rFonts w:cs="Arial"/>
              </w:rPr>
            </w:pPr>
            <w:r w:rsidRPr="005E6F64">
              <w:rPr>
                <w:rFonts w:cs="Arial"/>
              </w:rPr>
              <w:t>300 km/h</w:t>
            </w:r>
          </w:p>
          <w:p w14:paraId="4E782111" w14:textId="77777777" w:rsidR="0071357C" w:rsidRPr="00527379" w:rsidRDefault="0071357C" w:rsidP="00A27CA1">
            <w:pPr>
              <w:pStyle w:val="TAL"/>
              <w:ind w:hanging="2"/>
              <w:rPr>
                <w:rFonts w:cs="Arial"/>
                <w:rPrChange w:id="34" w:author="Edward Hall" w:date="2022-02-16T11:30:00Z">
                  <w:rPr/>
                </w:rPrChange>
              </w:rPr>
            </w:pPr>
          </w:p>
        </w:tc>
        <w:tc>
          <w:tcPr>
            <w:tcW w:w="1620" w:type="dxa"/>
          </w:tcPr>
          <w:p w14:paraId="7199554D" w14:textId="77777777" w:rsidR="0071357C" w:rsidRPr="00527379" w:rsidRDefault="0071357C" w:rsidP="00A27CA1">
            <w:pPr>
              <w:pStyle w:val="TAL"/>
              <w:ind w:hanging="2"/>
              <w:rPr>
                <w:rFonts w:cs="Arial"/>
                <w:rPrChange w:id="35" w:author="Edward Hall" w:date="2022-02-16T11:30:00Z">
                  <w:rPr/>
                </w:rPrChange>
              </w:rPr>
            </w:pPr>
            <w:r w:rsidRPr="00527379">
              <w:rPr>
                <w:rFonts w:cs="Arial"/>
                <w:rPrChange w:id="36" w:author="Edward Hall" w:date="2022-02-16T11:30:00Z">
                  <w:rPr/>
                </w:rPrChange>
              </w:rPr>
              <w:t xml:space="preserve">100 </w:t>
            </w:r>
            <w:proofErr w:type="gramStart"/>
            <w:r w:rsidRPr="00527379">
              <w:rPr>
                <w:rFonts w:cs="Arial"/>
                <w:rPrChange w:id="37" w:author="Edward Hall" w:date="2022-02-16T11:30:00Z">
                  <w:rPr/>
                </w:rPrChange>
              </w:rPr>
              <w:t>byte</w:t>
            </w:r>
            <w:proofErr w:type="gramEnd"/>
          </w:p>
          <w:p w14:paraId="226A59CB" w14:textId="77777777" w:rsidR="0071357C" w:rsidRPr="00527379" w:rsidRDefault="0071357C" w:rsidP="00A27CA1">
            <w:pPr>
              <w:pStyle w:val="TAL"/>
              <w:ind w:hanging="2"/>
              <w:rPr>
                <w:rFonts w:cs="Arial"/>
                <w:rPrChange w:id="38" w:author="Edward Hall" w:date="2022-02-16T11:30:00Z">
                  <w:rPr/>
                </w:rPrChange>
              </w:rPr>
            </w:pPr>
          </w:p>
        </w:tc>
        <w:tc>
          <w:tcPr>
            <w:tcW w:w="990" w:type="dxa"/>
          </w:tcPr>
          <w:p w14:paraId="65038D19" w14:textId="77777777" w:rsidR="0071357C" w:rsidRPr="00527379" w:rsidRDefault="0071357C" w:rsidP="00A27CA1">
            <w:pPr>
              <w:pStyle w:val="TAL"/>
              <w:ind w:hanging="2"/>
              <w:rPr>
                <w:rFonts w:cs="Arial"/>
                <w:rPrChange w:id="39" w:author="Edward Hall" w:date="2022-02-16T11:30:00Z">
                  <w:rPr/>
                </w:rPrChange>
              </w:rPr>
            </w:pPr>
            <w:r w:rsidRPr="00527379">
              <w:rPr>
                <w:rFonts w:cs="Arial"/>
                <w:rPrChange w:id="40" w:author="Edward Hall" w:date="2022-02-16T11:30:00Z">
                  <w:rPr/>
                </w:rPrChange>
              </w:rPr>
              <w:t>1 s</w:t>
            </w:r>
          </w:p>
        </w:tc>
        <w:tc>
          <w:tcPr>
            <w:tcW w:w="1350" w:type="dxa"/>
          </w:tcPr>
          <w:p w14:paraId="5448D571" w14:textId="77777777" w:rsidR="0071357C" w:rsidRPr="00527379" w:rsidRDefault="0071357C" w:rsidP="00A27CA1">
            <w:pPr>
              <w:pStyle w:val="TAL"/>
              <w:ind w:hanging="2"/>
              <w:rPr>
                <w:rFonts w:cs="Arial"/>
                <w:rPrChange w:id="41" w:author="Edward Hall" w:date="2022-02-16T11:30:00Z">
                  <w:rPr/>
                </w:rPrChange>
              </w:rPr>
            </w:pPr>
            <w:r w:rsidRPr="00527379">
              <w:rPr>
                <w:rFonts w:cs="Arial"/>
                <w:rPrChange w:id="42" w:author="Edward Hall" w:date="2022-02-16T11:30:00Z">
                  <w:rPr/>
                </w:rPrChange>
              </w:rPr>
              <w:t>99.9%</w:t>
            </w:r>
          </w:p>
        </w:tc>
        <w:tc>
          <w:tcPr>
            <w:tcW w:w="1080" w:type="dxa"/>
          </w:tcPr>
          <w:p w14:paraId="09313655" w14:textId="77777777" w:rsidR="0071357C" w:rsidRPr="00527379" w:rsidRDefault="0071357C" w:rsidP="00A27CA1">
            <w:pPr>
              <w:pStyle w:val="TAL"/>
              <w:ind w:hanging="2"/>
              <w:rPr>
                <w:rFonts w:cs="Arial"/>
                <w:rPrChange w:id="43" w:author="Edward Hall" w:date="2022-02-16T11:30:00Z">
                  <w:rPr/>
                </w:rPrChange>
              </w:rPr>
            </w:pPr>
            <w:r w:rsidRPr="00527379">
              <w:rPr>
                <w:rFonts w:cs="Arial"/>
                <w:rPrChange w:id="44" w:author="Edward Hall" w:date="2022-02-16T11:30:00Z">
                  <w:rPr/>
                </w:rPrChange>
              </w:rPr>
              <w:t>Required</w:t>
            </w:r>
          </w:p>
        </w:tc>
      </w:tr>
      <w:tr w:rsidR="0071357C" w14:paraId="1747C7F9" w14:textId="77777777" w:rsidTr="00A27CA1">
        <w:trPr>
          <w:trHeight w:val="619"/>
        </w:trPr>
        <w:tc>
          <w:tcPr>
            <w:tcW w:w="1255" w:type="dxa"/>
            <w:vMerge/>
          </w:tcPr>
          <w:p w14:paraId="10206EBE" w14:textId="77777777" w:rsidR="0071357C" w:rsidRPr="00527379" w:rsidRDefault="0071357C" w:rsidP="00A27CA1">
            <w:pPr>
              <w:pStyle w:val="TAL"/>
              <w:ind w:hanging="2"/>
              <w:rPr>
                <w:rFonts w:cs="Arial"/>
                <w:rPrChange w:id="45" w:author="Edward Hall" w:date="2022-02-16T11:30:00Z">
                  <w:rPr/>
                </w:rPrChange>
              </w:rPr>
            </w:pPr>
          </w:p>
        </w:tc>
        <w:tc>
          <w:tcPr>
            <w:tcW w:w="1530" w:type="dxa"/>
          </w:tcPr>
          <w:p w14:paraId="47452EB6" w14:textId="77777777" w:rsidR="0071357C" w:rsidRPr="00527379" w:rsidRDefault="0071357C" w:rsidP="00A27CA1">
            <w:pPr>
              <w:pStyle w:val="TAL"/>
              <w:ind w:hanging="2"/>
              <w:rPr>
                <w:rFonts w:cs="Arial"/>
                <w:rPrChange w:id="46" w:author="Edward Hall" w:date="2022-02-16T11:30:00Z">
                  <w:rPr/>
                </w:rPrChange>
              </w:rPr>
            </w:pPr>
            <w:r w:rsidRPr="00527379">
              <w:rPr>
                <w:rFonts w:cs="Arial"/>
                <w:rPrChange w:id="47" w:author="Edward Hall" w:date="2022-02-16T11:30:00Z">
                  <w:rPr/>
                </w:rPrChange>
              </w:rPr>
              <w:t>UAV originated C2 message</w:t>
            </w:r>
          </w:p>
          <w:p w14:paraId="441DE518" w14:textId="77777777" w:rsidR="0071357C" w:rsidRPr="00527379" w:rsidRDefault="0071357C" w:rsidP="00A27CA1">
            <w:pPr>
              <w:pStyle w:val="TAL"/>
              <w:ind w:hanging="2"/>
              <w:rPr>
                <w:rFonts w:cs="Arial"/>
                <w:rPrChange w:id="48" w:author="Edward Hall" w:date="2022-02-16T11:30:00Z">
                  <w:rPr/>
                </w:rPrChange>
              </w:rPr>
            </w:pPr>
            <w:r w:rsidRPr="00527379">
              <w:rPr>
                <w:rFonts w:cs="Arial"/>
                <w:rPrChange w:id="49" w:author="Edward Hall" w:date="2022-02-16T11:30:00Z">
                  <w:rPr/>
                </w:rPrChange>
              </w:rPr>
              <w:t>(note 4)</w:t>
            </w:r>
          </w:p>
        </w:tc>
        <w:tc>
          <w:tcPr>
            <w:tcW w:w="1530" w:type="dxa"/>
          </w:tcPr>
          <w:p w14:paraId="49EA8F8D" w14:textId="77777777" w:rsidR="0071357C" w:rsidRPr="00527379" w:rsidRDefault="0071357C" w:rsidP="00A27CA1">
            <w:pPr>
              <w:pStyle w:val="TAL"/>
              <w:ind w:hanging="2"/>
              <w:rPr>
                <w:rFonts w:cs="Arial"/>
              </w:rPr>
            </w:pPr>
            <w:r w:rsidRPr="00527379">
              <w:rPr>
                <w:rFonts w:cs="Arial"/>
              </w:rPr>
              <w:t>1 s</w:t>
            </w:r>
          </w:p>
        </w:tc>
        <w:tc>
          <w:tcPr>
            <w:tcW w:w="990" w:type="dxa"/>
            <w:vMerge/>
          </w:tcPr>
          <w:p w14:paraId="4691F927" w14:textId="77777777" w:rsidR="0071357C" w:rsidRPr="00527379" w:rsidRDefault="0071357C" w:rsidP="00A27CA1">
            <w:pPr>
              <w:pStyle w:val="TAL"/>
              <w:ind w:hanging="2"/>
              <w:rPr>
                <w:rFonts w:cs="Arial"/>
                <w:rPrChange w:id="50" w:author="Edward Hall" w:date="2022-02-16T11:30:00Z">
                  <w:rPr/>
                </w:rPrChange>
              </w:rPr>
            </w:pPr>
          </w:p>
        </w:tc>
        <w:tc>
          <w:tcPr>
            <w:tcW w:w="1620" w:type="dxa"/>
          </w:tcPr>
          <w:p w14:paraId="69101A58" w14:textId="77777777" w:rsidR="0071357C" w:rsidRPr="00527379" w:rsidRDefault="0071357C" w:rsidP="00A27CA1">
            <w:pPr>
              <w:pStyle w:val="TAL"/>
              <w:ind w:hanging="2"/>
              <w:rPr>
                <w:rFonts w:cs="Arial"/>
                <w:rPrChange w:id="51" w:author="Edward Hall" w:date="2022-02-16T11:30:00Z">
                  <w:rPr/>
                </w:rPrChange>
              </w:rPr>
            </w:pPr>
            <w:r w:rsidRPr="00527379">
              <w:rPr>
                <w:rFonts w:cs="Arial"/>
                <w:rPrChange w:id="52" w:author="Edward Hall" w:date="2022-02-16T11:30:00Z">
                  <w:rPr/>
                </w:rPrChange>
              </w:rPr>
              <w:t>84-140 byte</w:t>
            </w:r>
          </w:p>
        </w:tc>
        <w:tc>
          <w:tcPr>
            <w:tcW w:w="990" w:type="dxa"/>
          </w:tcPr>
          <w:p w14:paraId="29CF7F42" w14:textId="77777777" w:rsidR="0071357C" w:rsidRPr="00527379" w:rsidRDefault="0071357C" w:rsidP="00A27CA1">
            <w:pPr>
              <w:pStyle w:val="TAL"/>
              <w:ind w:hanging="2"/>
              <w:rPr>
                <w:rFonts w:cs="Arial"/>
                <w:rPrChange w:id="53" w:author="Edward Hall" w:date="2022-02-16T11:30:00Z">
                  <w:rPr/>
                </w:rPrChange>
              </w:rPr>
            </w:pPr>
            <w:r w:rsidRPr="00527379">
              <w:rPr>
                <w:rFonts w:cs="Arial"/>
                <w:rPrChange w:id="54" w:author="Edward Hall" w:date="2022-02-16T11:30:00Z">
                  <w:rPr/>
                </w:rPrChange>
              </w:rPr>
              <w:t>1 s</w:t>
            </w:r>
          </w:p>
        </w:tc>
        <w:tc>
          <w:tcPr>
            <w:tcW w:w="1350" w:type="dxa"/>
          </w:tcPr>
          <w:p w14:paraId="1851BFED" w14:textId="77777777" w:rsidR="0071357C" w:rsidRPr="00527379" w:rsidRDefault="0071357C" w:rsidP="00A27CA1">
            <w:pPr>
              <w:pStyle w:val="TAL"/>
              <w:ind w:hanging="2"/>
              <w:rPr>
                <w:rFonts w:cs="Arial"/>
                <w:rPrChange w:id="55" w:author="Edward Hall" w:date="2022-02-16T11:30:00Z">
                  <w:rPr/>
                </w:rPrChange>
              </w:rPr>
            </w:pPr>
            <w:r w:rsidRPr="00527379">
              <w:rPr>
                <w:rFonts w:cs="Arial"/>
                <w:rPrChange w:id="56" w:author="Edward Hall" w:date="2022-02-16T11:30:00Z">
                  <w:rPr/>
                </w:rPrChange>
              </w:rPr>
              <w:t>99.9%</w:t>
            </w:r>
          </w:p>
        </w:tc>
        <w:tc>
          <w:tcPr>
            <w:tcW w:w="1080" w:type="dxa"/>
          </w:tcPr>
          <w:p w14:paraId="133C9C60" w14:textId="77777777" w:rsidR="0071357C" w:rsidRPr="00527379" w:rsidRDefault="0071357C" w:rsidP="00A27CA1">
            <w:pPr>
              <w:pStyle w:val="TAL"/>
              <w:ind w:hanging="2"/>
              <w:rPr>
                <w:rFonts w:cs="Arial"/>
                <w:rPrChange w:id="57" w:author="Edward Hall" w:date="2022-02-16T11:30:00Z">
                  <w:rPr/>
                </w:rPrChange>
              </w:rPr>
            </w:pPr>
            <w:r w:rsidRPr="00527379">
              <w:rPr>
                <w:rFonts w:cs="Arial"/>
                <w:rPrChange w:id="58" w:author="Edward Hall" w:date="2022-02-16T11:30:00Z">
                  <w:rPr/>
                </w:rPrChange>
              </w:rPr>
              <w:t>Not Required</w:t>
            </w:r>
          </w:p>
        </w:tc>
      </w:tr>
      <w:tr w:rsidR="0071357C" w14:paraId="5931453F" w14:textId="77777777" w:rsidTr="00A27CA1">
        <w:tc>
          <w:tcPr>
            <w:tcW w:w="1255" w:type="dxa"/>
            <w:vMerge w:val="restart"/>
          </w:tcPr>
          <w:p w14:paraId="37CF5EAB" w14:textId="77777777" w:rsidR="0071357C" w:rsidRPr="005E6F64" w:rsidRDefault="0071357C" w:rsidP="00A27CA1">
            <w:pPr>
              <w:pStyle w:val="TAL"/>
              <w:ind w:hanging="2"/>
              <w:rPr>
                <w:rFonts w:cs="Arial"/>
              </w:rPr>
            </w:pPr>
            <w:r w:rsidRPr="00527379">
              <w:rPr>
                <w:rFonts w:cs="Arial"/>
              </w:rPr>
              <w:t xml:space="preserve">Direct stick steering </w:t>
            </w:r>
          </w:p>
          <w:p w14:paraId="296F9D57" w14:textId="77777777" w:rsidR="0071357C" w:rsidRPr="00527379" w:rsidRDefault="0071357C" w:rsidP="00A27CA1">
            <w:pPr>
              <w:pStyle w:val="TAL"/>
              <w:ind w:hanging="2"/>
              <w:rPr>
                <w:rFonts w:cs="Arial"/>
                <w:rPrChange w:id="59" w:author="Edward Hall" w:date="2022-02-16T11:30:00Z">
                  <w:rPr/>
                </w:rPrChange>
              </w:rPr>
            </w:pPr>
            <w:r w:rsidRPr="00527379">
              <w:rPr>
                <w:rFonts w:cs="Arial"/>
                <w:rPrChange w:id="60" w:author="Edward Hall" w:date="2022-02-16T11:30:00Z">
                  <w:rPr/>
                </w:rPrChange>
              </w:rPr>
              <w:t>(note 5)</w:t>
            </w:r>
          </w:p>
        </w:tc>
        <w:tc>
          <w:tcPr>
            <w:tcW w:w="1530" w:type="dxa"/>
          </w:tcPr>
          <w:p w14:paraId="39F3D691" w14:textId="77777777" w:rsidR="0071357C" w:rsidRPr="00527379" w:rsidRDefault="0071357C" w:rsidP="00A27CA1">
            <w:pPr>
              <w:pStyle w:val="TAL"/>
              <w:ind w:hanging="2"/>
              <w:rPr>
                <w:rFonts w:cs="Arial"/>
                <w:rPrChange w:id="61" w:author="Edward Hall" w:date="2022-02-16T11:30:00Z">
                  <w:rPr/>
                </w:rPrChange>
              </w:rPr>
            </w:pPr>
            <w:r w:rsidRPr="00527379">
              <w:rPr>
                <w:rFonts w:cs="Arial"/>
                <w:rPrChange w:id="62" w:author="Edward Hall" w:date="2022-02-16T11:30:00Z">
                  <w:rPr/>
                </w:rPrChange>
              </w:rPr>
              <w:t>UAV terminated C2 message</w:t>
            </w:r>
          </w:p>
        </w:tc>
        <w:tc>
          <w:tcPr>
            <w:tcW w:w="1530" w:type="dxa"/>
          </w:tcPr>
          <w:p w14:paraId="5A7B48D9" w14:textId="77777777" w:rsidR="0071357C" w:rsidRPr="00527379" w:rsidRDefault="0071357C" w:rsidP="00A27CA1">
            <w:pPr>
              <w:pStyle w:val="TAL"/>
              <w:ind w:hanging="2"/>
              <w:rPr>
                <w:rFonts w:cs="Arial"/>
              </w:rPr>
            </w:pPr>
            <w:r w:rsidRPr="00527379">
              <w:rPr>
                <w:rFonts w:cs="Arial"/>
              </w:rPr>
              <w:t xml:space="preserve">40 </w:t>
            </w:r>
            <w:proofErr w:type="spellStart"/>
            <w:r w:rsidRPr="00527379">
              <w:rPr>
                <w:rFonts w:cs="Arial"/>
              </w:rPr>
              <w:t>ms</w:t>
            </w:r>
            <w:proofErr w:type="spellEnd"/>
          </w:p>
          <w:p w14:paraId="46A6944F" w14:textId="77777777" w:rsidR="0071357C" w:rsidRPr="005E6F64" w:rsidRDefault="0071357C" w:rsidP="00A27CA1">
            <w:pPr>
              <w:pStyle w:val="TAL"/>
              <w:ind w:hanging="2"/>
              <w:rPr>
                <w:rFonts w:cs="Arial"/>
              </w:rPr>
            </w:pPr>
            <w:r w:rsidRPr="005E6F64">
              <w:rPr>
                <w:rFonts w:cs="Arial"/>
              </w:rPr>
              <w:t>(note 6)</w:t>
            </w:r>
          </w:p>
        </w:tc>
        <w:tc>
          <w:tcPr>
            <w:tcW w:w="990" w:type="dxa"/>
            <w:vMerge w:val="restart"/>
          </w:tcPr>
          <w:p w14:paraId="7F946E9E" w14:textId="77777777" w:rsidR="0071357C" w:rsidRPr="00527379" w:rsidRDefault="0071357C" w:rsidP="00A27CA1">
            <w:pPr>
              <w:pStyle w:val="TAL"/>
              <w:ind w:hanging="2"/>
              <w:rPr>
                <w:rFonts w:cs="Arial"/>
                <w:rPrChange w:id="63" w:author="Edward Hall" w:date="2022-02-16T11:30:00Z">
                  <w:rPr/>
                </w:rPrChange>
              </w:rPr>
            </w:pPr>
            <w:r w:rsidRPr="00527379">
              <w:rPr>
                <w:rFonts w:cs="Arial"/>
                <w:rPrChange w:id="64" w:author="Edward Hall" w:date="2022-02-16T11:30:00Z">
                  <w:rPr/>
                </w:rPrChange>
              </w:rPr>
              <w:t>60km/h</w:t>
            </w:r>
          </w:p>
        </w:tc>
        <w:tc>
          <w:tcPr>
            <w:tcW w:w="1620" w:type="dxa"/>
          </w:tcPr>
          <w:p w14:paraId="7C648E05" w14:textId="77777777" w:rsidR="0071357C" w:rsidRPr="00527379" w:rsidRDefault="0071357C" w:rsidP="00A27CA1">
            <w:pPr>
              <w:pStyle w:val="TAL"/>
              <w:ind w:hanging="2"/>
              <w:rPr>
                <w:rFonts w:cs="Arial"/>
                <w:rPrChange w:id="65" w:author="Edward Hall" w:date="2022-02-16T11:30:00Z">
                  <w:rPr/>
                </w:rPrChange>
              </w:rPr>
            </w:pPr>
            <w:r w:rsidRPr="00527379">
              <w:rPr>
                <w:rFonts w:cs="Arial"/>
                <w:rPrChange w:id="66" w:author="Edward Hall" w:date="2022-02-16T11:30:00Z">
                  <w:rPr/>
                </w:rPrChange>
              </w:rPr>
              <w:t xml:space="preserve">24 </w:t>
            </w:r>
            <w:proofErr w:type="gramStart"/>
            <w:r w:rsidRPr="00527379">
              <w:rPr>
                <w:rFonts w:cs="Arial"/>
                <w:rPrChange w:id="67" w:author="Edward Hall" w:date="2022-02-16T11:30:00Z">
                  <w:rPr/>
                </w:rPrChange>
              </w:rPr>
              <w:t>byte</w:t>
            </w:r>
            <w:proofErr w:type="gramEnd"/>
          </w:p>
        </w:tc>
        <w:tc>
          <w:tcPr>
            <w:tcW w:w="990" w:type="dxa"/>
          </w:tcPr>
          <w:p w14:paraId="38A941F0" w14:textId="77777777" w:rsidR="0071357C" w:rsidRPr="00527379" w:rsidRDefault="0071357C" w:rsidP="00A27CA1">
            <w:pPr>
              <w:pStyle w:val="TAL"/>
              <w:ind w:hanging="2"/>
              <w:rPr>
                <w:rFonts w:cs="Arial"/>
                <w:rPrChange w:id="68" w:author="Edward Hall" w:date="2022-02-16T11:30:00Z">
                  <w:rPr/>
                </w:rPrChange>
              </w:rPr>
            </w:pPr>
            <w:r w:rsidRPr="00527379">
              <w:rPr>
                <w:rFonts w:cs="Arial"/>
                <w:rPrChange w:id="69" w:author="Edward Hall" w:date="2022-02-16T11:30:00Z">
                  <w:rPr/>
                </w:rPrChange>
              </w:rPr>
              <w:t xml:space="preserve">40 </w:t>
            </w:r>
            <w:proofErr w:type="spellStart"/>
            <w:r w:rsidRPr="00527379">
              <w:rPr>
                <w:rFonts w:cs="Arial"/>
                <w:rPrChange w:id="70" w:author="Edward Hall" w:date="2022-02-16T11:30:00Z">
                  <w:rPr/>
                </w:rPrChange>
              </w:rPr>
              <w:t>ms</w:t>
            </w:r>
            <w:proofErr w:type="spellEnd"/>
          </w:p>
        </w:tc>
        <w:tc>
          <w:tcPr>
            <w:tcW w:w="1350" w:type="dxa"/>
          </w:tcPr>
          <w:p w14:paraId="50537239" w14:textId="77777777" w:rsidR="0071357C" w:rsidRPr="00527379" w:rsidRDefault="0071357C" w:rsidP="00A27CA1">
            <w:pPr>
              <w:pStyle w:val="TAL"/>
              <w:ind w:hanging="2"/>
              <w:rPr>
                <w:rFonts w:cs="Arial"/>
                <w:rPrChange w:id="71" w:author="Edward Hall" w:date="2022-02-16T11:30:00Z">
                  <w:rPr/>
                </w:rPrChange>
              </w:rPr>
            </w:pPr>
            <w:r w:rsidRPr="00527379">
              <w:rPr>
                <w:rFonts w:cs="Arial"/>
                <w:rPrChange w:id="72" w:author="Edward Hall" w:date="2022-02-16T11:30:00Z">
                  <w:rPr/>
                </w:rPrChange>
              </w:rPr>
              <w:t>99.9%</w:t>
            </w:r>
          </w:p>
        </w:tc>
        <w:tc>
          <w:tcPr>
            <w:tcW w:w="1080" w:type="dxa"/>
          </w:tcPr>
          <w:p w14:paraId="2C51CCF9" w14:textId="77777777" w:rsidR="0071357C" w:rsidRPr="00527379" w:rsidRDefault="0071357C" w:rsidP="00A27CA1">
            <w:pPr>
              <w:pStyle w:val="TAL"/>
              <w:ind w:hanging="2"/>
              <w:rPr>
                <w:rFonts w:cs="Arial"/>
                <w:rPrChange w:id="73" w:author="Edward Hall" w:date="2022-02-16T11:30:00Z">
                  <w:rPr/>
                </w:rPrChange>
              </w:rPr>
            </w:pPr>
            <w:r w:rsidRPr="00527379">
              <w:rPr>
                <w:rFonts w:cs="Arial"/>
                <w:rPrChange w:id="74" w:author="Edward Hall" w:date="2022-02-16T11:30:00Z">
                  <w:rPr/>
                </w:rPrChange>
              </w:rPr>
              <w:t xml:space="preserve">Required </w:t>
            </w:r>
          </w:p>
        </w:tc>
      </w:tr>
      <w:tr w:rsidR="0071357C" w14:paraId="0C26EDE6" w14:textId="77777777" w:rsidTr="00A27CA1">
        <w:tc>
          <w:tcPr>
            <w:tcW w:w="1255" w:type="dxa"/>
            <w:vMerge/>
          </w:tcPr>
          <w:p w14:paraId="523A6517" w14:textId="77777777" w:rsidR="0071357C" w:rsidRPr="00527379" w:rsidRDefault="0071357C" w:rsidP="00A27CA1">
            <w:pPr>
              <w:pStyle w:val="TAL"/>
              <w:ind w:hanging="2"/>
              <w:rPr>
                <w:rFonts w:cs="Arial"/>
                <w:highlight w:val="yellow"/>
                <w:rPrChange w:id="75" w:author="Edward Hall" w:date="2022-02-16T11:30:00Z">
                  <w:rPr>
                    <w:highlight w:val="yellow"/>
                  </w:rPr>
                </w:rPrChange>
              </w:rPr>
            </w:pPr>
          </w:p>
        </w:tc>
        <w:tc>
          <w:tcPr>
            <w:tcW w:w="1530" w:type="dxa"/>
          </w:tcPr>
          <w:p w14:paraId="25451014" w14:textId="77777777" w:rsidR="0071357C" w:rsidRPr="00527379" w:rsidRDefault="0071357C" w:rsidP="00A27CA1">
            <w:pPr>
              <w:pStyle w:val="TAL"/>
              <w:ind w:hanging="2"/>
              <w:rPr>
                <w:rFonts w:cs="Arial"/>
                <w:rPrChange w:id="76" w:author="Edward Hall" w:date="2022-02-16T11:30:00Z">
                  <w:rPr/>
                </w:rPrChange>
              </w:rPr>
            </w:pPr>
            <w:r w:rsidRPr="00527379">
              <w:rPr>
                <w:rFonts w:cs="Arial"/>
                <w:rPrChange w:id="77" w:author="Edward Hall" w:date="2022-02-16T11:30:00Z">
                  <w:rPr/>
                </w:rPrChange>
              </w:rPr>
              <w:t xml:space="preserve">UAV originated C2 message </w:t>
            </w:r>
          </w:p>
          <w:p w14:paraId="6586983E" w14:textId="77777777" w:rsidR="0071357C" w:rsidRPr="00527379" w:rsidRDefault="0071357C" w:rsidP="00A27CA1">
            <w:pPr>
              <w:pStyle w:val="TAL"/>
              <w:ind w:hanging="2"/>
              <w:rPr>
                <w:rFonts w:cs="Arial"/>
                <w:rPrChange w:id="78" w:author="Edward Hall" w:date="2022-02-16T11:30:00Z">
                  <w:rPr/>
                </w:rPrChange>
              </w:rPr>
            </w:pPr>
            <w:r w:rsidRPr="00527379">
              <w:rPr>
                <w:rFonts w:cs="Arial"/>
                <w:rPrChange w:id="79" w:author="Edward Hall" w:date="2022-02-16T11:30:00Z">
                  <w:rPr/>
                </w:rPrChange>
              </w:rPr>
              <w:t>(note 7)</w:t>
            </w:r>
          </w:p>
        </w:tc>
        <w:tc>
          <w:tcPr>
            <w:tcW w:w="1530" w:type="dxa"/>
          </w:tcPr>
          <w:p w14:paraId="778B7F93" w14:textId="77777777" w:rsidR="0071357C" w:rsidRPr="00527379" w:rsidRDefault="0071357C" w:rsidP="00A27CA1">
            <w:pPr>
              <w:pStyle w:val="TAL"/>
              <w:ind w:hanging="2"/>
              <w:rPr>
                <w:rFonts w:cs="Arial"/>
              </w:rPr>
            </w:pPr>
            <w:r w:rsidRPr="00527379">
              <w:rPr>
                <w:rFonts w:cs="Arial"/>
              </w:rPr>
              <w:t xml:space="preserve">40 </w:t>
            </w:r>
            <w:proofErr w:type="spellStart"/>
            <w:r w:rsidRPr="00527379">
              <w:rPr>
                <w:rFonts w:cs="Arial"/>
              </w:rPr>
              <w:t>ms</w:t>
            </w:r>
            <w:proofErr w:type="spellEnd"/>
          </w:p>
        </w:tc>
        <w:tc>
          <w:tcPr>
            <w:tcW w:w="990" w:type="dxa"/>
            <w:vMerge/>
            <w:tcBorders>
              <w:bottom w:val="single" w:sz="4" w:space="0" w:color="000000"/>
            </w:tcBorders>
          </w:tcPr>
          <w:p w14:paraId="3DAA30AD" w14:textId="77777777" w:rsidR="0071357C" w:rsidRPr="00527379" w:rsidRDefault="0071357C" w:rsidP="00A27CA1">
            <w:pPr>
              <w:pStyle w:val="TAL"/>
              <w:ind w:hanging="2"/>
              <w:rPr>
                <w:rFonts w:cs="Arial"/>
                <w:rPrChange w:id="80" w:author="Edward Hall" w:date="2022-02-16T11:30:00Z">
                  <w:rPr/>
                </w:rPrChange>
              </w:rPr>
            </w:pPr>
          </w:p>
        </w:tc>
        <w:tc>
          <w:tcPr>
            <w:tcW w:w="1620" w:type="dxa"/>
            <w:tcBorders>
              <w:bottom w:val="single" w:sz="4" w:space="0" w:color="000000"/>
            </w:tcBorders>
          </w:tcPr>
          <w:p w14:paraId="451A2381" w14:textId="77777777" w:rsidR="0071357C" w:rsidRPr="00527379" w:rsidRDefault="0071357C" w:rsidP="00A27CA1">
            <w:pPr>
              <w:pStyle w:val="TAL"/>
              <w:ind w:hanging="2"/>
              <w:rPr>
                <w:rFonts w:cs="Arial"/>
                <w:rPrChange w:id="81" w:author="Edward Hall" w:date="2022-02-16T11:30:00Z">
                  <w:rPr/>
                </w:rPrChange>
              </w:rPr>
            </w:pPr>
            <w:r w:rsidRPr="00527379">
              <w:rPr>
                <w:rFonts w:cs="Arial"/>
                <w:rPrChange w:id="82" w:author="Edward Hall" w:date="2022-02-16T11:30:00Z">
                  <w:rPr/>
                </w:rPrChange>
              </w:rPr>
              <w:t>84-140 byte</w:t>
            </w:r>
          </w:p>
        </w:tc>
        <w:tc>
          <w:tcPr>
            <w:tcW w:w="990" w:type="dxa"/>
          </w:tcPr>
          <w:p w14:paraId="16D0F0B8" w14:textId="77777777" w:rsidR="0071357C" w:rsidRPr="00527379" w:rsidRDefault="0071357C" w:rsidP="00A27CA1">
            <w:pPr>
              <w:pStyle w:val="TAL"/>
              <w:ind w:hanging="2"/>
              <w:rPr>
                <w:rFonts w:cs="Arial"/>
                <w:rPrChange w:id="83" w:author="Edward Hall" w:date="2022-02-16T11:30:00Z">
                  <w:rPr/>
                </w:rPrChange>
              </w:rPr>
            </w:pPr>
            <w:r w:rsidRPr="00527379">
              <w:rPr>
                <w:rFonts w:cs="Arial"/>
                <w:rPrChange w:id="84" w:author="Edward Hall" w:date="2022-02-16T11:30:00Z">
                  <w:rPr/>
                </w:rPrChange>
              </w:rPr>
              <w:t xml:space="preserve">40 </w:t>
            </w:r>
            <w:proofErr w:type="spellStart"/>
            <w:r w:rsidRPr="00527379">
              <w:rPr>
                <w:rFonts w:cs="Arial"/>
                <w:rPrChange w:id="85" w:author="Edward Hall" w:date="2022-02-16T11:30:00Z">
                  <w:rPr/>
                </w:rPrChange>
              </w:rPr>
              <w:t>ms</w:t>
            </w:r>
            <w:proofErr w:type="spellEnd"/>
          </w:p>
          <w:p w14:paraId="68AF890D" w14:textId="77777777" w:rsidR="0071357C" w:rsidRPr="00527379" w:rsidRDefault="0071357C" w:rsidP="00A27CA1">
            <w:pPr>
              <w:pStyle w:val="TAL"/>
              <w:ind w:hanging="2"/>
              <w:rPr>
                <w:rFonts w:cs="Arial"/>
                <w:rPrChange w:id="86" w:author="Edward Hall" w:date="2022-02-16T11:30:00Z">
                  <w:rPr/>
                </w:rPrChange>
              </w:rPr>
            </w:pPr>
          </w:p>
        </w:tc>
        <w:tc>
          <w:tcPr>
            <w:tcW w:w="1350" w:type="dxa"/>
          </w:tcPr>
          <w:p w14:paraId="31299921" w14:textId="77777777" w:rsidR="0071357C" w:rsidRPr="00527379" w:rsidRDefault="0071357C" w:rsidP="00A27CA1">
            <w:pPr>
              <w:pStyle w:val="TAL"/>
              <w:ind w:hanging="2"/>
              <w:rPr>
                <w:rFonts w:cs="Arial"/>
                <w:b/>
                <w:bCs/>
                <w:rPrChange w:id="87" w:author="Edward Hall" w:date="2022-02-16T11:30:00Z">
                  <w:rPr>
                    <w:b/>
                    <w:bCs/>
                  </w:rPr>
                </w:rPrChange>
              </w:rPr>
            </w:pPr>
            <w:r w:rsidRPr="00527379">
              <w:rPr>
                <w:rFonts w:cs="Arial"/>
                <w:rPrChange w:id="88" w:author="Edward Hall" w:date="2022-02-16T11:30:00Z">
                  <w:rPr/>
                </w:rPrChange>
              </w:rPr>
              <w:t>99.9%</w:t>
            </w:r>
          </w:p>
        </w:tc>
        <w:tc>
          <w:tcPr>
            <w:tcW w:w="1080" w:type="dxa"/>
          </w:tcPr>
          <w:p w14:paraId="23E465ED" w14:textId="77777777" w:rsidR="0071357C" w:rsidRPr="00527379" w:rsidRDefault="0071357C" w:rsidP="00A27CA1">
            <w:pPr>
              <w:pStyle w:val="TAL"/>
              <w:ind w:hanging="2"/>
              <w:rPr>
                <w:rFonts w:cs="Arial"/>
                <w:rPrChange w:id="89" w:author="Edward Hall" w:date="2022-02-16T11:30:00Z">
                  <w:rPr/>
                </w:rPrChange>
              </w:rPr>
            </w:pPr>
            <w:r w:rsidRPr="00527379">
              <w:rPr>
                <w:rFonts w:cs="Arial"/>
                <w:rPrChange w:id="90" w:author="Edward Hall" w:date="2022-02-16T11:30:00Z">
                  <w:rPr/>
                </w:rPrChange>
              </w:rPr>
              <w:t>Not Required</w:t>
            </w:r>
          </w:p>
        </w:tc>
      </w:tr>
      <w:tr w:rsidR="0071357C" w14:paraId="7FE9975A" w14:textId="77777777" w:rsidTr="00A27CA1">
        <w:trPr>
          <w:trHeight w:val="705"/>
        </w:trPr>
        <w:tc>
          <w:tcPr>
            <w:tcW w:w="1255" w:type="dxa"/>
            <w:vMerge w:val="restart"/>
          </w:tcPr>
          <w:p w14:paraId="4C8137E4" w14:textId="77777777" w:rsidR="0071357C" w:rsidRPr="005E6F64" w:rsidRDefault="0071357C" w:rsidP="00A27CA1">
            <w:pPr>
              <w:pStyle w:val="TAL"/>
              <w:ind w:hanging="2"/>
              <w:rPr>
                <w:rFonts w:cs="Arial"/>
              </w:rPr>
            </w:pPr>
            <w:r w:rsidRPr="00527379">
              <w:rPr>
                <w:rFonts w:cs="Arial"/>
              </w:rPr>
              <w:t>Automatic flight on UTM</w:t>
            </w:r>
          </w:p>
          <w:p w14:paraId="144A0D88" w14:textId="77777777" w:rsidR="0071357C" w:rsidRPr="00527379" w:rsidRDefault="0071357C" w:rsidP="00A27CA1">
            <w:pPr>
              <w:pStyle w:val="TAL"/>
              <w:ind w:hanging="2"/>
              <w:rPr>
                <w:rFonts w:cs="Arial"/>
                <w:rPrChange w:id="91" w:author="Edward Hall" w:date="2022-02-16T11:30:00Z">
                  <w:rPr/>
                </w:rPrChange>
              </w:rPr>
            </w:pPr>
            <w:r w:rsidRPr="00527379">
              <w:rPr>
                <w:rFonts w:cs="Arial"/>
                <w:rPrChange w:id="92" w:author="Edward Hall" w:date="2022-02-16T11:30:00Z">
                  <w:rPr/>
                </w:rPrChange>
              </w:rPr>
              <w:t>(note 10)</w:t>
            </w:r>
          </w:p>
          <w:p w14:paraId="77F5DCDD" w14:textId="77777777" w:rsidR="0071357C" w:rsidRPr="00527379" w:rsidRDefault="0071357C" w:rsidP="00A27CA1">
            <w:pPr>
              <w:pStyle w:val="TAL"/>
              <w:ind w:hanging="2"/>
              <w:rPr>
                <w:rFonts w:cs="Arial"/>
                <w:highlight w:val="yellow"/>
                <w:rPrChange w:id="93" w:author="Edward Hall" w:date="2022-02-16T11:30:00Z">
                  <w:rPr>
                    <w:highlight w:val="yellow"/>
                  </w:rPr>
                </w:rPrChange>
              </w:rPr>
            </w:pPr>
            <w:r w:rsidRPr="00527379">
              <w:rPr>
                <w:rFonts w:cs="Arial"/>
                <w:rPrChange w:id="94" w:author="Edward Hall" w:date="2022-02-16T11:30:00Z">
                  <w:rPr/>
                </w:rPrChange>
              </w:rPr>
              <w:t xml:space="preserve">     </w:t>
            </w:r>
          </w:p>
        </w:tc>
        <w:tc>
          <w:tcPr>
            <w:tcW w:w="1530" w:type="dxa"/>
          </w:tcPr>
          <w:p w14:paraId="2E270EE9" w14:textId="77777777" w:rsidR="0071357C" w:rsidRPr="00527379" w:rsidRDefault="0071357C" w:rsidP="00A27CA1">
            <w:pPr>
              <w:pStyle w:val="TAL"/>
              <w:ind w:hanging="2"/>
              <w:rPr>
                <w:rFonts w:cs="Arial"/>
                <w:rPrChange w:id="95" w:author="Edward Hall" w:date="2022-02-16T11:30:00Z">
                  <w:rPr/>
                </w:rPrChange>
              </w:rPr>
            </w:pPr>
            <w:r w:rsidRPr="00527379">
              <w:rPr>
                <w:rFonts w:cs="Arial"/>
                <w:rPrChange w:id="96" w:author="Edward Hall" w:date="2022-02-16T11:30:00Z">
                  <w:rPr/>
                </w:rPrChange>
              </w:rPr>
              <w:t>UAV terminated C2 message</w:t>
            </w:r>
          </w:p>
        </w:tc>
        <w:tc>
          <w:tcPr>
            <w:tcW w:w="1530" w:type="dxa"/>
          </w:tcPr>
          <w:p w14:paraId="2B73C79A" w14:textId="77777777" w:rsidR="0071357C" w:rsidRPr="00527379" w:rsidRDefault="0071357C" w:rsidP="00A27CA1">
            <w:pPr>
              <w:pStyle w:val="TAL"/>
              <w:ind w:hanging="2"/>
              <w:rPr>
                <w:rFonts w:cs="Arial"/>
              </w:rPr>
            </w:pPr>
            <w:r w:rsidRPr="00527379">
              <w:rPr>
                <w:rFonts w:cs="Arial"/>
              </w:rPr>
              <w:t xml:space="preserve">1 s     </w:t>
            </w:r>
          </w:p>
        </w:tc>
        <w:tc>
          <w:tcPr>
            <w:tcW w:w="990" w:type="dxa"/>
            <w:vMerge w:val="restart"/>
            <w:tcBorders>
              <w:bottom w:val="nil"/>
            </w:tcBorders>
          </w:tcPr>
          <w:p w14:paraId="13BD3950" w14:textId="77777777" w:rsidR="0071357C" w:rsidRPr="005E6F64" w:rsidRDefault="0071357C" w:rsidP="00A27CA1">
            <w:pPr>
              <w:pStyle w:val="TAL"/>
              <w:ind w:hanging="2"/>
              <w:rPr>
                <w:rFonts w:cs="Arial"/>
              </w:rPr>
            </w:pPr>
            <w:r w:rsidRPr="005E6F64">
              <w:rPr>
                <w:rFonts w:cs="Arial"/>
              </w:rPr>
              <w:t>300 km/h</w:t>
            </w:r>
          </w:p>
          <w:p w14:paraId="5D4C67C9" w14:textId="77777777" w:rsidR="0071357C" w:rsidRPr="00527379" w:rsidRDefault="0071357C" w:rsidP="00A27CA1">
            <w:pPr>
              <w:pStyle w:val="TAL"/>
              <w:ind w:hanging="2"/>
              <w:rPr>
                <w:rFonts w:cs="Arial"/>
                <w:rPrChange w:id="97" w:author="Edward Hall" w:date="2022-02-16T11:30:00Z">
                  <w:rPr/>
                </w:rPrChange>
              </w:rPr>
            </w:pPr>
          </w:p>
          <w:p w14:paraId="57366CEC" w14:textId="77777777" w:rsidR="0071357C" w:rsidRPr="00527379" w:rsidRDefault="0071357C" w:rsidP="00A27CA1">
            <w:pPr>
              <w:pStyle w:val="TAL"/>
              <w:ind w:hanging="2"/>
              <w:rPr>
                <w:rFonts w:cs="Arial"/>
                <w:rPrChange w:id="98" w:author="Edward Hall" w:date="2022-02-16T11:30:00Z">
                  <w:rPr/>
                </w:rPrChange>
              </w:rPr>
            </w:pPr>
          </w:p>
        </w:tc>
        <w:tc>
          <w:tcPr>
            <w:tcW w:w="1620" w:type="dxa"/>
            <w:tcBorders>
              <w:bottom w:val="nil"/>
            </w:tcBorders>
          </w:tcPr>
          <w:p w14:paraId="5DFD90F2" w14:textId="5B0F77DB" w:rsidR="0071357C" w:rsidRPr="00527379" w:rsidRDefault="0071357C" w:rsidP="00A27CA1">
            <w:pPr>
              <w:pStyle w:val="TAL"/>
              <w:ind w:hanging="2"/>
              <w:rPr>
                <w:rFonts w:cs="Arial"/>
                <w:rPrChange w:id="99" w:author="Edward Hall" w:date="2022-02-16T11:30:00Z">
                  <w:rPr/>
                </w:rPrChange>
              </w:rPr>
            </w:pPr>
            <w:r w:rsidRPr="00527379">
              <w:rPr>
                <w:rFonts w:cs="Arial"/>
                <w:rPrChange w:id="100" w:author="Edward Hall" w:date="2022-02-16T11:30:00Z">
                  <w:rPr/>
                </w:rPrChange>
              </w:rPr>
              <w:t>&lt;10</w:t>
            </w:r>
            <w:del w:id="101" w:author="Edward Hall" w:date="2022-02-04T16:10:00Z">
              <w:r w:rsidRPr="00527379" w:rsidDel="0071357C">
                <w:rPr>
                  <w:rFonts w:cs="Arial"/>
                  <w:rPrChange w:id="102" w:author="Edward Hall" w:date="2022-02-16T11:30:00Z">
                    <w:rPr/>
                  </w:rPrChange>
                </w:rPr>
                <w:delText>K</w:delText>
              </w:r>
            </w:del>
            <w:r w:rsidRPr="00527379">
              <w:rPr>
                <w:rFonts w:cs="Arial"/>
                <w:rPrChange w:id="103" w:author="Edward Hall" w:date="2022-02-16T11:30:00Z">
                  <w:rPr/>
                </w:rPrChange>
              </w:rPr>
              <w:t xml:space="preserve"> </w:t>
            </w:r>
            <w:proofErr w:type="spellStart"/>
            <w:ins w:id="104" w:author="Edward Hall" w:date="2022-02-04T16:10:00Z">
              <w:r w:rsidRPr="00527379">
                <w:rPr>
                  <w:rFonts w:cs="Arial"/>
                  <w:rPrChange w:id="105" w:author="Edward Hall" w:date="2022-02-16T11:30:00Z">
                    <w:rPr/>
                  </w:rPrChange>
                </w:rPr>
                <w:t>k</w:t>
              </w:r>
            </w:ins>
            <w:r w:rsidRPr="00527379">
              <w:rPr>
                <w:rFonts w:cs="Arial"/>
                <w:rPrChange w:id="106" w:author="Edward Hall" w:date="2022-02-16T11:30:00Z">
                  <w:rPr/>
                </w:rPrChange>
              </w:rPr>
              <w:t>byte</w:t>
            </w:r>
            <w:proofErr w:type="spellEnd"/>
          </w:p>
        </w:tc>
        <w:tc>
          <w:tcPr>
            <w:tcW w:w="990" w:type="dxa"/>
          </w:tcPr>
          <w:p w14:paraId="63AE6D60" w14:textId="77777777" w:rsidR="0071357C" w:rsidRPr="005E6F64" w:rsidRDefault="0071357C" w:rsidP="00A27CA1">
            <w:pPr>
              <w:pStyle w:val="TAL"/>
              <w:ind w:hanging="2"/>
              <w:rPr>
                <w:rFonts w:cs="Arial"/>
              </w:rPr>
            </w:pPr>
            <w:r w:rsidRPr="00527379">
              <w:rPr>
                <w:rFonts w:cs="Arial"/>
              </w:rPr>
              <w:t>5 s (note 9)</w:t>
            </w:r>
          </w:p>
        </w:tc>
        <w:tc>
          <w:tcPr>
            <w:tcW w:w="1350" w:type="dxa"/>
          </w:tcPr>
          <w:p w14:paraId="35A6F76F" w14:textId="77777777" w:rsidR="0071357C" w:rsidRPr="00527379" w:rsidRDefault="0071357C" w:rsidP="00A27CA1">
            <w:pPr>
              <w:pStyle w:val="TAL"/>
              <w:ind w:hanging="2"/>
              <w:rPr>
                <w:rFonts w:cs="Arial"/>
                <w:rPrChange w:id="107" w:author="Edward Hall" w:date="2022-02-16T11:30:00Z">
                  <w:rPr/>
                </w:rPrChange>
              </w:rPr>
            </w:pPr>
            <w:r w:rsidRPr="00527379">
              <w:rPr>
                <w:rFonts w:cs="Arial"/>
                <w:rPrChange w:id="108" w:author="Edward Hall" w:date="2022-02-16T11:30:00Z">
                  <w:rPr/>
                </w:rPrChange>
              </w:rPr>
              <w:t>99.9%</w:t>
            </w:r>
          </w:p>
        </w:tc>
        <w:tc>
          <w:tcPr>
            <w:tcW w:w="1080" w:type="dxa"/>
          </w:tcPr>
          <w:p w14:paraId="616F24F4" w14:textId="77777777" w:rsidR="0071357C" w:rsidRPr="00527379" w:rsidRDefault="0071357C" w:rsidP="00A27CA1">
            <w:pPr>
              <w:pStyle w:val="TAL"/>
              <w:ind w:hanging="2"/>
              <w:rPr>
                <w:rFonts w:cs="Arial"/>
                <w:rPrChange w:id="109" w:author="Edward Hall" w:date="2022-02-16T11:30:00Z">
                  <w:rPr/>
                </w:rPrChange>
              </w:rPr>
            </w:pPr>
            <w:r w:rsidRPr="00527379">
              <w:rPr>
                <w:rFonts w:cs="Arial"/>
                <w:rPrChange w:id="110" w:author="Edward Hall" w:date="2022-02-16T11:30:00Z">
                  <w:rPr/>
                </w:rPrChange>
              </w:rPr>
              <w:t>Required</w:t>
            </w:r>
          </w:p>
        </w:tc>
      </w:tr>
      <w:tr w:rsidR="0071357C" w14:paraId="796AF441" w14:textId="77777777" w:rsidTr="00A27CA1">
        <w:tc>
          <w:tcPr>
            <w:tcW w:w="1255" w:type="dxa"/>
            <w:vMerge/>
          </w:tcPr>
          <w:p w14:paraId="3F605B6B" w14:textId="77777777" w:rsidR="0071357C" w:rsidRPr="00527379" w:rsidRDefault="0071357C" w:rsidP="00A27CA1">
            <w:pPr>
              <w:pStyle w:val="TAL"/>
              <w:ind w:hanging="2"/>
              <w:rPr>
                <w:rFonts w:cs="Arial"/>
                <w:rPrChange w:id="111" w:author="Edward Hall" w:date="2022-02-16T11:30:00Z">
                  <w:rPr/>
                </w:rPrChange>
              </w:rPr>
            </w:pPr>
          </w:p>
        </w:tc>
        <w:tc>
          <w:tcPr>
            <w:tcW w:w="1530" w:type="dxa"/>
          </w:tcPr>
          <w:p w14:paraId="6E9FFE4C" w14:textId="77777777" w:rsidR="0071357C" w:rsidRPr="00527379" w:rsidRDefault="0071357C" w:rsidP="00A27CA1">
            <w:pPr>
              <w:pStyle w:val="TAL"/>
              <w:ind w:hanging="2"/>
              <w:rPr>
                <w:rFonts w:cs="Arial"/>
                <w:rPrChange w:id="112" w:author="Edward Hall" w:date="2022-02-16T11:30:00Z">
                  <w:rPr/>
                </w:rPrChange>
              </w:rPr>
            </w:pPr>
            <w:r w:rsidRPr="00527379">
              <w:rPr>
                <w:rFonts w:cs="Arial"/>
                <w:rPrChange w:id="113" w:author="Edward Hall" w:date="2022-02-16T11:30:00Z">
                  <w:rPr/>
                </w:rPrChange>
              </w:rPr>
              <w:t>UAV originated C2 message</w:t>
            </w:r>
          </w:p>
        </w:tc>
        <w:tc>
          <w:tcPr>
            <w:tcW w:w="1530" w:type="dxa"/>
          </w:tcPr>
          <w:p w14:paraId="0AEB8F11" w14:textId="77777777" w:rsidR="0071357C" w:rsidRPr="00527379" w:rsidRDefault="0071357C" w:rsidP="00A27CA1">
            <w:pPr>
              <w:pStyle w:val="TAL"/>
              <w:ind w:hanging="2"/>
              <w:rPr>
                <w:rFonts w:cs="Arial"/>
              </w:rPr>
            </w:pPr>
            <w:r w:rsidRPr="00527379">
              <w:rPr>
                <w:rFonts w:cs="Arial"/>
              </w:rPr>
              <w:t>1 s</w:t>
            </w:r>
          </w:p>
          <w:p w14:paraId="09DC308F" w14:textId="77777777" w:rsidR="0071357C" w:rsidRPr="005E6F64" w:rsidRDefault="0071357C" w:rsidP="00A27CA1">
            <w:pPr>
              <w:pStyle w:val="TAL"/>
              <w:ind w:hanging="2"/>
              <w:rPr>
                <w:rFonts w:cs="Arial"/>
              </w:rPr>
            </w:pPr>
            <w:r w:rsidRPr="005E6F64">
              <w:rPr>
                <w:rFonts w:cs="Arial"/>
              </w:rPr>
              <w:t>(note 9)</w:t>
            </w:r>
          </w:p>
        </w:tc>
        <w:tc>
          <w:tcPr>
            <w:tcW w:w="990" w:type="dxa"/>
            <w:vMerge/>
            <w:tcBorders>
              <w:top w:val="nil"/>
            </w:tcBorders>
          </w:tcPr>
          <w:p w14:paraId="5F3F85F6" w14:textId="77777777" w:rsidR="0071357C" w:rsidRPr="00527379" w:rsidRDefault="0071357C" w:rsidP="00A27CA1">
            <w:pPr>
              <w:pStyle w:val="TAL"/>
              <w:ind w:hanging="2"/>
              <w:rPr>
                <w:rFonts w:cs="Arial"/>
                <w:rPrChange w:id="114" w:author="Edward Hall" w:date="2022-02-16T11:30:00Z">
                  <w:rPr/>
                </w:rPrChange>
              </w:rPr>
            </w:pPr>
          </w:p>
        </w:tc>
        <w:tc>
          <w:tcPr>
            <w:tcW w:w="1620" w:type="dxa"/>
            <w:tcBorders>
              <w:top w:val="nil"/>
            </w:tcBorders>
          </w:tcPr>
          <w:p w14:paraId="2303080F" w14:textId="77777777" w:rsidR="0071357C" w:rsidRPr="00527379" w:rsidRDefault="0071357C" w:rsidP="00A27CA1">
            <w:pPr>
              <w:pStyle w:val="TAL"/>
              <w:ind w:hanging="2"/>
              <w:rPr>
                <w:rFonts w:cs="Arial"/>
                <w:rPrChange w:id="115" w:author="Edward Hall" w:date="2022-02-16T11:30:00Z">
                  <w:rPr/>
                </w:rPrChange>
              </w:rPr>
            </w:pPr>
            <w:r w:rsidRPr="00527379">
              <w:rPr>
                <w:rFonts w:cs="Arial"/>
                <w:rPrChange w:id="116" w:author="Edward Hall" w:date="2022-02-16T11:30:00Z">
                  <w:rPr/>
                </w:rPrChange>
              </w:rPr>
              <w:t xml:space="preserve">1500 byte     </w:t>
            </w:r>
          </w:p>
        </w:tc>
        <w:tc>
          <w:tcPr>
            <w:tcW w:w="990" w:type="dxa"/>
          </w:tcPr>
          <w:p w14:paraId="4658EB2F" w14:textId="77777777" w:rsidR="0071357C" w:rsidRPr="00527379" w:rsidRDefault="0071357C" w:rsidP="00A27CA1">
            <w:pPr>
              <w:pStyle w:val="TAL"/>
              <w:ind w:hanging="2"/>
              <w:rPr>
                <w:rFonts w:cs="Arial"/>
              </w:rPr>
            </w:pPr>
            <w:r w:rsidRPr="00527379">
              <w:rPr>
                <w:rFonts w:cs="Arial"/>
              </w:rPr>
              <w:t>5 s</w:t>
            </w:r>
          </w:p>
          <w:p w14:paraId="5C434BB4" w14:textId="77777777" w:rsidR="0071357C" w:rsidRPr="005E6F64" w:rsidRDefault="0071357C" w:rsidP="00A27CA1">
            <w:pPr>
              <w:pStyle w:val="TAL"/>
              <w:ind w:hanging="2"/>
              <w:rPr>
                <w:rFonts w:cs="Arial"/>
              </w:rPr>
            </w:pPr>
            <w:r w:rsidRPr="005E6F64">
              <w:rPr>
                <w:rFonts w:cs="Arial"/>
              </w:rPr>
              <w:t>(note 9)</w:t>
            </w:r>
          </w:p>
        </w:tc>
        <w:tc>
          <w:tcPr>
            <w:tcW w:w="1350" w:type="dxa"/>
          </w:tcPr>
          <w:p w14:paraId="1CBC2C3B" w14:textId="77777777" w:rsidR="0071357C" w:rsidRPr="00527379" w:rsidRDefault="0071357C" w:rsidP="00A27CA1">
            <w:pPr>
              <w:pStyle w:val="TAL"/>
              <w:ind w:hanging="2"/>
              <w:rPr>
                <w:rFonts w:cs="Arial"/>
                <w:rPrChange w:id="117" w:author="Edward Hall" w:date="2022-02-16T11:30:00Z">
                  <w:rPr/>
                </w:rPrChange>
              </w:rPr>
            </w:pPr>
            <w:r w:rsidRPr="00527379">
              <w:rPr>
                <w:rFonts w:cs="Arial"/>
                <w:rPrChange w:id="118" w:author="Edward Hall" w:date="2022-02-16T11:30:00Z">
                  <w:rPr/>
                </w:rPrChange>
              </w:rPr>
              <w:t xml:space="preserve">99.9%     </w:t>
            </w:r>
          </w:p>
        </w:tc>
        <w:tc>
          <w:tcPr>
            <w:tcW w:w="1080" w:type="dxa"/>
          </w:tcPr>
          <w:p w14:paraId="79F9A63A" w14:textId="77777777" w:rsidR="0071357C" w:rsidRPr="00527379" w:rsidRDefault="0071357C" w:rsidP="00A27CA1">
            <w:pPr>
              <w:pStyle w:val="TAL"/>
              <w:ind w:hanging="2"/>
              <w:rPr>
                <w:rFonts w:cs="Arial"/>
                <w:rPrChange w:id="119" w:author="Edward Hall" w:date="2022-02-16T11:30:00Z">
                  <w:rPr/>
                </w:rPrChange>
              </w:rPr>
            </w:pPr>
            <w:r w:rsidRPr="00527379">
              <w:rPr>
                <w:rFonts w:cs="Arial"/>
                <w:rPrChange w:id="120" w:author="Edward Hall" w:date="2022-02-16T11:30:00Z">
                  <w:rPr/>
                </w:rPrChange>
              </w:rPr>
              <w:t>Required</w:t>
            </w:r>
          </w:p>
        </w:tc>
      </w:tr>
      <w:tr w:rsidR="0071357C" w14:paraId="3549CCE5" w14:textId="77777777" w:rsidTr="00A27CA1">
        <w:tc>
          <w:tcPr>
            <w:tcW w:w="1255" w:type="dxa"/>
            <w:vMerge w:val="restart"/>
          </w:tcPr>
          <w:p w14:paraId="1729651E" w14:textId="77777777" w:rsidR="0071357C" w:rsidRPr="005E6F64" w:rsidRDefault="0071357C" w:rsidP="00A27CA1">
            <w:pPr>
              <w:pStyle w:val="TAL"/>
              <w:ind w:hanging="2"/>
              <w:rPr>
                <w:rFonts w:cs="Arial"/>
              </w:rPr>
            </w:pPr>
            <w:r w:rsidRPr="00527379">
              <w:rPr>
                <w:rFonts w:cs="Arial"/>
              </w:rPr>
              <w:t>Approaching Autonomous Navigation Infrastructure</w:t>
            </w:r>
          </w:p>
        </w:tc>
        <w:tc>
          <w:tcPr>
            <w:tcW w:w="1530" w:type="dxa"/>
          </w:tcPr>
          <w:p w14:paraId="2A18DAFC" w14:textId="77777777" w:rsidR="0071357C" w:rsidRPr="00527379" w:rsidRDefault="0071357C" w:rsidP="00A27CA1">
            <w:pPr>
              <w:pStyle w:val="TAL"/>
              <w:ind w:hanging="2"/>
              <w:rPr>
                <w:rFonts w:cs="Arial"/>
                <w:rPrChange w:id="121" w:author="Edward Hall" w:date="2022-02-16T11:30:00Z">
                  <w:rPr/>
                </w:rPrChange>
              </w:rPr>
            </w:pPr>
            <w:r w:rsidRPr="00527379">
              <w:rPr>
                <w:rFonts w:cs="Arial"/>
                <w:rPrChange w:id="122" w:author="Edward Hall" w:date="2022-02-16T11:30:00Z">
                  <w:rPr/>
                </w:rPrChange>
              </w:rPr>
              <w:t>UAV terminated C2 message</w:t>
            </w:r>
          </w:p>
        </w:tc>
        <w:tc>
          <w:tcPr>
            <w:tcW w:w="1530" w:type="dxa"/>
          </w:tcPr>
          <w:p w14:paraId="1695BA09" w14:textId="77777777" w:rsidR="0071357C" w:rsidRPr="00527379" w:rsidRDefault="0071357C" w:rsidP="00A27CA1">
            <w:pPr>
              <w:pStyle w:val="TAL"/>
              <w:ind w:hanging="2"/>
              <w:rPr>
                <w:rFonts w:cs="Arial"/>
              </w:rPr>
            </w:pPr>
            <w:r w:rsidRPr="00527379">
              <w:rPr>
                <w:rFonts w:cs="Arial"/>
              </w:rPr>
              <w:t xml:space="preserve">500 </w:t>
            </w:r>
            <w:proofErr w:type="spellStart"/>
            <w:r w:rsidRPr="00527379">
              <w:rPr>
                <w:rFonts w:cs="Arial"/>
              </w:rPr>
              <w:t>ms</w:t>
            </w:r>
            <w:proofErr w:type="spellEnd"/>
          </w:p>
        </w:tc>
        <w:tc>
          <w:tcPr>
            <w:tcW w:w="990" w:type="dxa"/>
            <w:tcBorders>
              <w:top w:val="nil"/>
            </w:tcBorders>
          </w:tcPr>
          <w:p w14:paraId="090E9F80" w14:textId="77777777" w:rsidR="0071357C" w:rsidRPr="005E6F64" w:rsidRDefault="0071357C" w:rsidP="00A27CA1">
            <w:pPr>
              <w:pStyle w:val="TAL"/>
              <w:ind w:hanging="2"/>
              <w:rPr>
                <w:rFonts w:cs="Arial"/>
              </w:rPr>
            </w:pPr>
            <w:r w:rsidRPr="005E6F64">
              <w:rPr>
                <w:rFonts w:cs="Arial"/>
              </w:rPr>
              <w:t>50 km/h</w:t>
            </w:r>
          </w:p>
        </w:tc>
        <w:tc>
          <w:tcPr>
            <w:tcW w:w="1620" w:type="dxa"/>
            <w:tcBorders>
              <w:top w:val="nil"/>
            </w:tcBorders>
          </w:tcPr>
          <w:p w14:paraId="110995C5" w14:textId="08AD4D6D" w:rsidR="0071357C" w:rsidRPr="00527379" w:rsidRDefault="0071357C" w:rsidP="00A27CA1">
            <w:pPr>
              <w:pStyle w:val="TAL"/>
              <w:ind w:hanging="2"/>
              <w:rPr>
                <w:rFonts w:cs="Arial"/>
                <w:rPrChange w:id="123" w:author="Edward Hall" w:date="2022-02-16T11:30:00Z">
                  <w:rPr/>
                </w:rPrChange>
              </w:rPr>
            </w:pPr>
            <w:r w:rsidRPr="00527379">
              <w:rPr>
                <w:rFonts w:cs="Arial"/>
                <w:rPrChange w:id="124" w:author="Edward Hall" w:date="2022-02-16T11:30:00Z">
                  <w:rPr/>
                </w:rPrChange>
              </w:rPr>
              <w:t>4</w:t>
            </w:r>
            <w:ins w:id="125" w:author="Edward Hall" w:date="2022-02-04T16:09:00Z">
              <w:r w:rsidRPr="00527379">
                <w:rPr>
                  <w:rFonts w:cs="Arial"/>
                  <w:rPrChange w:id="126" w:author="Edward Hall" w:date="2022-02-16T11:30:00Z">
                    <w:rPr/>
                  </w:rPrChange>
                </w:rPr>
                <w:t xml:space="preserve"> </w:t>
              </w:r>
            </w:ins>
            <w:proofErr w:type="spellStart"/>
            <w:r w:rsidRPr="00527379">
              <w:rPr>
                <w:rFonts w:cs="Arial"/>
                <w:rPrChange w:id="127" w:author="Edward Hall" w:date="2022-02-16T11:30:00Z">
                  <w:rPr/>
                </w:rPrChange>
              </w:rPr>
              <w:t>k</w:t>
            </w:r>
            <w:del w:id="128" w:author="Edward Hall" w:date="2022-02-04T16:09:00Z">
              <w:r w:rsidRPr="00527379" w:rsidDel="0071357C">
                <w:rPr>
                  <w:rFonts w:cs="Arial"/>
                  <w:rPrChange w:id="129" w:author="Edward Hall" w:date="2022-02-16T11:30:00Z">
                    <w:rPr/>
                  </w:rPrChange>
                </w:rPr>
                <w:delText xml:space="preserve"> </w:delText>
              </w:r>
            </w:del>
            <w:r w:rsidRPr="00527379">
              <w:rPr>
                <w:rFonts w:cs="Arial"/>
                <w:rPrChange w:id="130" w:author="Edward Hall" w:date="2022-02-16T11:30:00Z">
                  <w:rPr/>
                </w:rPrChange>
              </w:rPr>
              <w:t>byte</w:t>
            </w:r>
            <w:proofErr w:type="spellEnd"/>
          </w:p>
        </w:tc>
        <w:tc>
          <w:tcPr>
            <w:tcW w:w="990" w:type="dxa"/>
          </w:tcPr>
          <w:p w14:paraId="37C356BF" w14:textId="77777777" w:rsidR="0071357C" w:rsidRPr="00527379" w:rsidRDefault="0071357C" w:rsidP="00A27CA1">
            <w:pPr>
              <w:pStyle w:val="TAL"/>
              <w:ind w:hanging="2"/>
              <w:rPr>
                <w:rFonts w:cs="Arial"/>
              </w:rPr>
            </w:pPr>
            <w:r w:rsidRPr="00527379">
              <w:rPr>
                <w:rFonts w:cs="Arial"/>
              </w:rPr>
              <w:t xml:space="preserve">10 </w:t>
            </w:r>
            <w:proofErr w:type="spellStart"/>
            <w:r w:rsidRPr="00527379">
              <w:rPr>
                <w:rFonts w:cs="Arial"/>
              </w:rPr>
              <w:t>ms</w:t>
            </w:r>
            <w:proofErr w:type="spellEnd"/>
          </w:p>
        </w:tc>
        <w:tc>
          <w:tcPr>
            <w:tcW w:w="1350" w:type="dxa"/>
          </w:tcPr>
          <w:p w14:paraId="5BE3AF5B" w14:textId="77777777" w:rsidR="0071357C" w:rsidRPr="005E6F64" w:rsidRDefault="0071357C" w:rsidP="00A27CA1">
            <w:pPr>
              <w:pStyle w:val="TAL"/>
              <w:ind w:hanging="2"/>
              <w:rPr>
                <w:rFonts w:cs="Arial"/>
              </w:rPr>
            </w:pPr>
            <w:r w:rsidRPr="005E6F64">
              <w:rPr>
                <w:rFonts w:cs="Arial"/>
              </w:rPr>
              <w:t>99%</w:t>
            </w:r>
          </w:p>
        </w:tc>
        <w:tc>
          <w:tcPr>
            <w:tcW w:w="1080" w:type="dxa"/>
          </w:tcPr>
          <w:p w14:paraId="48CB2B52" w14:textId="77777777" w:rsidR="0071357C" w:rsidRPr="00527379" w:rsidRDefault="0071357C" w:rsidP="00A27CA1">
            <w:pPr>
              <w:pStyle w:val="TAL"/>
              <w:ind w:hanging="2"/>
              <w:rPr>
                <w:rFonts w:cs="Arial"/>
              </w:rPr>
            </w:pPr>
            <w:r w:rsidRPr="00527379">
              <w:rPr>
                <w:rFonts w:eastAsia="Calibri" w:cs="Arial"/>
                <w:lang w:bidi="he-IL"/>
                <w:rPrChange w:id="131" w:author="Edward Hall" w:date="2022-02-16T11:30:00Z">
                  <w:rPr>
                    <w:rFonts w:ascii="Calibri Light" w:eastAsia="Calibri" w:hAnsi="Calibri Light" w:cs="Calibri Light"/>
                    <w:lang w:bidi="he-IL"/>
                  </w:rPr>
                </w:rPrChange>
              </w:rPr>
              <w:t>Required</w:t>
            </w:r>
          </w:p>
        </w:tc>
      </w:tr>
      <w:tr w:rsidR="0071357C" w14:paraId="4CC86994" w14:textId="77777777" w:rsidTr="00A27CA1">
        <w:tc>
          <w:tcPr>
            <w:tcW w:w="1255" w:type="dxa"/>
            <w:vMerge/>
          </w:tcPr>
          <w:p w14:paraId="6B463A71" w14:textId="77777777" w:rsidR="0071357C" w:rsidRPr="00527379" w:rsidRDefault="0071357C" w:rsidP="00A27CA1">
            <w:pPr>
              <w:pStyle w:val="TAL"/>
              <w:ind w:hanging="2"/>
              <w:rPr>
                <w:rFonts w:cs="Arial"/>
                <w:rPrChange w:id="132" w:author="Edward Hall" w:date="2022-02-16T11:30:00Z">
                  <w:rPr/>
                </w:rPrChange>
              </w:rPr>
            </w:pPr>
          </w:p>
        </w:tc>
        <w:tc>
          <w:tcPr>
            <w:tcW w:w="1530" w:type="dxa"/>
          </w:tcPr>
          <w:p w14:paraId="003CE54F" w14:textId="77777777" w:rsidR="0071357C" w:rsidRPr="00527379" w:rsidRDefault="0071357C" w:rsidP="00A27CA1">
            <w:pPr>
              <w:pStyle w:val="TAL"/>
              <w:ind w:hanging="2"/>
              <w:rPr>
                <w:rFonts w:cs="Arial"/>
                <w:rPrChange w:id="133" w:author="Edward Hall" w:date="2022-02-16T11:30:00Z">
                  <w:rPr/>
                </w:rPrChange>
              </w:rPr>
            </w:pPr>
            <w:r w:rsidRPr="00527379">
              <w:rPr>
                <w:rFonts w:cs="Arial"/>
                <w:rPrChange w:id="134" w:author="Edward Hall" w:date="2022-02-16T11:30:00Z">
                  <w:rPr/>
                </w:rPrChange>
              </w:rPr>
              <w:t>UAV originated C2 message</w:t>
            </w:r>
          </w:p>
        </w:tc>
        <w:tc>
          <w:tcPr>
            <w:tcW w:w="1530" w:type="dxa"/>
          </w:tcPr>
          <w:p w14:paraId="3B35BCAD" w14:textId="77777777" w:rsidR="0071357C" w:rsidRPr="00527379" w:rsidRDefault="0071357C" w:rsidP="00A27CA1">
            <w:pPr>
              <w:pStyle w:val="TAL"/>
              <w:ind w:hanging="2"/>
              <w:rPr>
                <w:rFonts w:cs="Arial"/>
              </w:rPr>
            </w:pPr>
            <w:r w:rsidRPr="00527379">
              <w:rPr>
                <w:rFonts w:cs="Arial"/>
              </w:rPr>
              <w:t xml:space="preserve">500 </w:t>
            </w:r>
            <w:proofErr w:type="spellStart"/>
            <w:r w:rsidRPr="00527379">
              <w:rPr>
                <w:rFonts w:cs="Arial"/>
              </w:rPr>
              <w:t>ms</w:t>
            </w:r>
            <w:proofErr w:type="spellEnd"/>
          </w:p>
        </w:tc>
        <w:tc>
          <w:tcPr>
            <w:tcW w:w="990" w:type="dxa"/>
            <w:tcBorders>
              <w:top w:val="nil"/>
            </w:tcBorders>
          </w:tcPr>
          <w:p w14:paraId="1793FC70" w14:textId="77777777" w:rsidR="0071357C" w:rsidRPr="005E6F64" w:rsidRDefault="0071357C" w:rsidP="00A27CA1">
            <w:pPr>
              <w:pStyle w:val="TAL"/>
              <w:ind w:hanging="2"/>
              <w:rPr>
                <w:rFonts w:cs="Arial"/>
              </w:rPr>
            </w:pPr>
          </w:p>
        </w:tc>
        <w:tc>
          <w:tcPr>
            <w:tcW w:w="1620" w:type="dxa"/>
            <w:tcBorders>
              <w:top w:val="nil"/>
            </w:tcBorders>
          </w:tcPr>
          <w:p w14:paraId="23481068" w14:textId="2ED16364" w:rsidR="0071357C" w:rsidRPr="00527379" w:rsidRDefault="0071357C" w:rsidP="00A27CA1">
            <w:pPr>
              <w:pStyle w:val="TAL"/>
              <w:ind w:hanging="2"/>
              <w:rPr>
                <w:rFonts w:cs="Arial"/>
                <w:rPrChange w:id="135" w:author="Edward Hall" w:date="2022-02-16T11:30:00Z">
                  <w:rPr/>
                </w:rPrChange>
              </w:rPr>
            </w:pPr>
            <w:r w:rsidRPr="00527379">
              <w:rPr>
                <w:rFonts w:cs="Arial"/>
                <w:rPrChange w:id="136" w:author="Edward Hall" w:date="2022-02-16T11:30:00Z">
                  <w:rPr/>
                </w:rPrChange>
              </w:rPr>
              <w:t>4</w:t>
            </w:r>
            <w:ins w:id="137" w:author="Edward Hall" w:date="2022-02-04T16:09:00Z">
              <w:r w:rsidRPr="00527379">
                <w:rPr>
                  <w:rFonts w:cs="Arial"/>
                  <w:rPrChange w:id="138" w:author="Edward Hall" w:date="2022-02-16T11:30:00Z">
                    <w:rPr/>
                  </w:rPrChange>
                </w:rPr>
                <w:t xml:space="preserve"> </w:t>
              </w:r>
            </w:ins>
            <w:proofErr w:type="spellStart"/>
            <w:r w:rsidRPr="00527379">
              <w:rPr>
                <w:rFonts w:cs="Arial"/>
                <w:rPrChange w:id="139" w:author="Edward Hall" w:date="2022-02-16T11:30:00Z">
                  <w:rPr/>
                </w:rPrChange>
              </w:rPr>
              <w:t>k</w:t>
            </w:r>
            <w:del w:id="140" w:author="Edward Hall" w:date="2022-02-04T16:09:00Z">
              <w:r w:rsidRPr="00527379" w:rsidDel="0071357C">
                <w:rPr>
                  <w:rFonts w:cs="Arial"/>
                  <w:rPrChange w:id="141" w:author="Edward Hall" w:date="2022-02-16T11:30:00Z">
                    <w:rPr/>
                  </w:rPrChange>
                </w:rPr>
                <w:delText xml:space="preserve"> </w:delText>
              </w:r>
            </w:del>
            <w:r w:rsidRPr="00527379">
              <w:rPr>
                <w:rFonts w:cs="Arial"/>
                <w:rPrChange w:id="142" w:author="Edward Hall" w:date="2022-02-16T11:30:00Z">
                  <w:rPr/>
                </w:rPrChange>
              </w:rPr>
              <w:t>byte</w:t>
            </w:r>
            <w:proofErr w:type="spellEnd"/>
          </w:p>
        </w:tc>
        <w:tc>
          <w:tcPr>
            <w:tcW w:w="990" w:type="dxa"/>
          </w:tcPr>
          <w:p w14:paraId="1EAA36B5" w14:textId="77777777" w:rsidR="0071357C" w:rsidRPr="00527379" w:rsidRDefault="0071357C" w:rsidP="00A27CA1">
            <w:pPr>
              <w:pStyle w:val="TAL"/>
              <w:ind w:hanging="2"/>
              <w:rPr>
                <w:rFonts w:cs="Arial"/>
              </w:rPr>
            </w:pPr>
            <w:r w:rsidRPr="00527379">
              <w:rPr>
                <w:rFonts w:cs="Arial"/>
              </w:rPr>
              <w:t xml:space="preserve">140 </w:t>
            </w:r>
            <w:proofErr w:type="spellStart"/>
            <w:r w:rsidRPr="00527379">
              <w:rPr>
                <w:rFonts w:cs="Arial"/>
              </w:rPr>
              <w:t>ms</w:t>
            </w:r>
            <w:proofErr w:type="spellEnd"/>
          </w:p>
        </w:tc>
        <w:tc>
          <w:tcPr>
            <w:tcW w:w="1350" w:type="dxa"/>
          </w:tcPr>
          <w:p w14:paraId="030177D4" w14:textId="77777777" w:rsidR="0071357C" w:rsidRPr="005E6F64" w:rsidRDefault="0071357C" w:rsidP="00A27CA1">
            <w:pPr>
              <w:pStyle w:val="TAL"/>
              <w:ind w:hanging="2"/>
              <w:rPr>
                <w:rFonts w:cs="Arial"/>
              </w:rPr>
            </w:pPr>
            <w:r w:rsidRPr="005E6F64">
              <w:rPr>
                <w:rFonts w:cs="Arial"/>
              </w:rPr>
              <w:t>99.99%</w:t>
            </w:r>
          </w:p>
        </w:tc>
        <w:tc>
          <w:tcPr>
            <w:tcW w:w="1080" w:type="dxa"/>
          </w:tcPr>
          <w:p w14:paraId="6A5EAAB9" w14:textId="77777777" w:rsidR="0071357C" w:rsidRPr="00527379" w:rsidRDefault="0071357C" w:rsidP="00A27CA1">
            <w:pPr>
              <w:pStyle w:val="TAL"/>
              <w:ind w:hanging="2"/>
              <w:rPr>
                <w:rFonts w:cs="Arial"/>
              </w:rPr>
            </w:pPr>
            <w:r w:rsidRPr="00527379">
              <w:rPr>
                <w:rFonts w:eastAsia="Calibri" w:cs="Arial"/>
                <w:lang w:bidi="he-IL"/>
                <w:rPrChange w:id="143" w:author="Edward Hall" w:date="2022-02-16T11:30:00Z">
                  <w:rPr>
                    <w:rFonts w:ascii="Calibri Light" w:eastAsia="Calibri" w:hAnsi="Calibri Light" w:cs="Calibri Light"/>
                    <w:lang w:bidi="he-IL"/>
                  </w:rPr>
                </w:rPrChange>
              </w:rPr>
              <w:t>Required</w:t>
            </w:r>
          </w:p>
        </w:tc>
      </w:tr>
      <w:tr w:rsidR="0071357C" w14:paraId="437F87E7" w14:textId="77777777" w:rsidTr="00A27CA1">
        <w:tc>
          <w:tcPr>
            <w:tcW w:w="10345" w:type="dxa"/>
            <w:gridSpan w:val="8"/>
          </w:tcPr>
          <w:p w14:paraId="3F873299" w14:textId="77777777" w:rsidR="0071357C" w:rsidRPr="005E6F64" w:rsidRDefault="0071357C" w:rsidP="00A27CA1">
            <w:pPr>
              <w:pStyle w:val="TAN"/>
              <w:ind w:left="742" w:hangingChars="412" w:hanging="742"/>
              <w:rPr>
                <w:rFonts w:cs="Arial"/>
              </w:rPr>
            </w:pPr>
            <w:r w:rsidRPr="00527379">
              <w:rPr>
                <w:rFonts w:cs="Arial"/>
              </w:rPr>
              <w:t>NOTE 1: Message size is at the application layer and excludes any headers and security related load. The numbers shown are typical as message size depends on the commands sent and is implementation specific.</w:t>
            </w:r>
          </w:p>
          <w:p w14:paraId="40ACFDA2" w14:textId="77777777" w:rsidR="0071357C" w:rsidRPr="00527379" w:rsidRDefault="0071357C" w:rsidP="00A27CA1">
            <w:pPr>
              <w:pStyle w:val="TAN"/>
              <w:ind w:left="742" w:hangingChars="412" w:hanging="742"/>
              <w:rPr>
                <w:rFonts w:cs="Arial"/>
                <w:rPrChange w:id="144" w:author="Edward Hall" w:date="2022-02-16T11:30:00Z">
                  <w:rPr/>
                </w:rPrChange>
              </w:rPr>
            </w:pPr>
            <w:r w:rsidRPr="00527379">
              <w:rPr>
                <w:rFonts w:cs="Arial"/>
                <w:rPrChange w:id="145" w:author="Edward Hall" w:date="2022-02-16T11:30:00Z">
                  <w:rPr/>
                </w:rPrChange>
              </w:rPr>
              <w:t>NOTE 2: Message reliability is defined as the probability of successful transmission within the required latency at the application layer while under network coverage.</w:t>
            </w:r>
          </w:p>
          <w:p w14:paraId="478B18D3" w14:textId="77777777" w:rsidR="0071357C" w:rsidRPr="00527379" w:rsidRDefault="0071357C" w:rsidP="00A27CA1">
            <w:pPr>
              <w:pStyle w:val="TAN"/>
              <w:ind w:left="742" w:hangingChars="412" w:hanging="742"/>
              <w:rPr>
                <w:rFonts w:cs="Arial"/>
                <w:rPrChange w:id="146" w:author="Edward Hall" w:date="2022-02-16T11:30:00Z">
                  <w:rPr/>
                </w:rPrChange>
              </w:rPr>
            </w:pPr>
            <w:r w:rsidRPr="00527379">
              <w:rPr>
                <w:rFonts w:cs="Arial"/>
                <w:rPrChange w:id="147" w:author="Edward Hall" w:date="2022-02-16T11:30:00Z">
                  <w:rPr/>
                </w:rPrChange>
              </w:rPr>
              <w:t>NOTE 3: Video is neither required nor expected to be used for steering in this mode.</w:t>
            </w:r>
          </w:p>
          <w:p w14:paraId="3E4442D9" w14:textId="735AC107" w:rsidR="0071357C" w:rsidRPr="00527379" w:rsidRDefault="0071357C" w:rsidP="00A27CA1">
            <w:pPr>
              <w:pStyle w:val="TAN"/>
              <w:ind w:left="742" w:hangingChars="412" w:hanging="742"/>
              <w:rPr>
                <w:rFonts w:cs="Arial"/>
                <w:rPrChange w:id="148" w:author="Edward Hall" w:date="2022-02-16T11:30:00Z">
                  <w:rPr/>
                </w:rPrChange>
              </w:rPr>
            </w:pPr>
            <w:r w:rsidRPr="00527379">
              <w:rPr>
                <w:rFonts w:cs="Arial"/>
                <w:rPrChange w:id="149" w:author="Edward Hall" w:date="2022-02-16T11:30:00Z">
                  <w:rPr/>
                </w:rPrChange>
              </w:rPr>
              <w:t xml:space="preserve">NOTE 4: It may be possible to transmit this message on an event driven basis </w:t>
            </w:r>
            <w:ins w:id="150" w:author="Edward Hall" w:date="2022-02-04T16:07:00Z">
              <w:r w:rsidRPr="00527379">
                <w:rPr>
                  <w:rFonts w:cs="Arial"/>
                  <w:rPrChange w:id="151" w:author="Edward Hall" w:date="2022-02-16T11:30:00Z">
                    <w:rPr/>
                  </w:rPrChange>
                </w:rPr>
                <w:t>(</w:t>
              </w:r>
            </w:ins>
            <w:r w:rsidRPr="00527379">
              <w:rPr>
                <w:rFonts w:cs="Arial"/>
                <w:rPrChange w:id="152" w:author="Edward Hall" w:date="2022-02-16T11:30:00Z">
                  <w:rPr/>
                </w:rPrChange>
              </w:rPr>
              <w:t>e.g. approaching a geo fence</w:t>
            </w:r>
            <w:ins w:id="153" w:author="Edward Hall" w:date="2022-02-04T16:08:00Z">
              <w:r w:rsidRPr="00527379">
                <w:rPr>
                  <w:rFonts w:cs="Arial"/>
                  <w:rPrChange w:id="154" w:author="Edward Hall" w:date="2022-02-16T11:30:00Z">
                    <w:rPr/>
                  </w:rPrChange>
                </w:rPr>
                <w:t>)</w:t>
              </w:r>
            </w:ins>
            <w:r w:rsidRPr="00527379">
              <w:rPr>
                <w:rFonts w:cs="Arial"/>
                <w:rPrChange w:id="155" w:author="Edward Hall" w:date="2022-02-16T11:30:00Z">
                  <w:rPr/>
                </w:rPrChange>
              </w:rPr>
              <w:t>. A status message may</w:t>
            </w:r>
            <w:ins w:id="156" w:author="Edward Hall" w:date="2022-02-04T16:08:00Z">
              <w:r w:rsidRPr="00527379">
                <w:rPr>
                  <w:rFonts w:cs="Arial"/>
                  <w:rPrChange w:id="157" w:author="Edward Hall" w:date="2022-02-16T11:30:00Z">
                    <w:rPr/>
                  </w:rPrChange>
                </w:rPr>
                <w:t>,</w:t>
              </w:r>
            </w:ins>
            <w:r w:rsidRPr="00527379">
              <w:rPr>
                <w:rFonts w:cs="Arial"/>
                <w:rPrChange w:id="158" w:author="Edward Hall" w:date="2022-02-16T11:30:00Z">
                  <w:rPr/>
                </w:rPrChange>
              </w:rPr>
              <w:t xml:space="preserve"> but is not required to</w:t>
            </w:r>
            <w:ins w:id="159" w:author="Edward Hall" w:date="2022-02-04T16:08:00Z">
              <w:r w:rsidRPr="00527379">
                <w:rPr>
                  <w:rFonts w:cs="Arial"/>
                  <w:rPrChange w:id="160" w:author="Edward Hall" w:date="2022-02-16T11:30:00Z">
                    <w:rPr/>
                  </w:rPrChange>
                </w:rPr>
                <w:t>,</w:t>
              </w:r>
            </w:ins>
            <w:r w:rsidRPr="00527379">
              <w:rPr>
                <w:rFonts w:cs="Arial"/>
                <w:rPrChange w:id="161" w:author="Edward Hall" w:date="2022-02-16T11:30:00Z">
                  <w:rPr/>
                </w:rPrChange>
              </w:rPr>
              <w:t xml:space="preserve"> be sent as a response to a control message.</w:t>
            </w:r>
          </w:p>
          <w:p w14:paraId="5BC563C2" w14:textId="77777777" w:rsidR="0071357C" w:rsidRPr="00527379" w:rsidRDefault="0071357C" w:rsidP="00A27CA1">
            <w:pPr>
              <w:pStyle w:val="TAN"/>
              <w:ind w:left="742" w:hangingChars="412" w:hanging="742"/>
              <w:rPr>
                <w:rFonts w:cs="Arial"/>
                <w:rPrChange w:id="162" w:author="Edward Hall" w:date="2022-02-16T11:30:00Z">
                  <w:rPr/>
                </w:rPrChange>
              </w:rPr>
            </w:pPr>
            <w:r w:rsidRPr="00527379">
              <w:rPr>
                <w:rFonts w:cs="Arial"/>
                <w:rPrChange w:id="163" w:author="Edward Hall" w:date="2022-02-16T11:30:00Z">
                  <w:rPr/>
                </w:rPrChange>
              </w:rPr>
              <w:t>NOTE 5: A video feedback is required for this mode. The KPIs for video are defined in table 7.2-2.</w:t>
            </w:r>
          </w:p>
          <w:p w14:paraId="3E90FD04" w14:textId="24F0E51B" w:rsidR="0071357C" w:rsidRPr="00527379" w:rsidRDefault="0071357C" w:rsidP="00A27CA1">
            <w:pPr>
              <w:pStyle w:val="TAN"/>
              <w:ind w:left="742" w:hangingChars="412" w:hanging="742"/>
              <w:rPr>
                <w:rFonts w:cs="Arial"/>
                <w:rPrChange w:id="164" w:author="Edward Hall" w:date="2022-02-16T11:30:00Z">
                  <w:rPr/>
                </w:rPrChange>
              </w:rPr>
            </w:pPr>
            <w:r w:rsidRPr="00527379">
              <w:rPr>
                <w:rFonts w:cs="Arial"/>
                <w:rPrChange w:id="165" w:author="Edward Hall" w:date="2022-02-16T11:30:00Z">
                  <w:rPr/>
                </w:rPrChange>
              </w:rPr>
              <w:t>NOTE 6: UAVs on</w:t>
            </w:r>
            <w:ins w:id="166" w:author="Edward Hall" w:date="2022-02-04T16:08:00Z">
              <w:r w:rsidRPr="00527379">
                <w:rPr>
                  <w:rFonts w:cs="Arial"/>
                  <w:rPrChange w:id="167" w:author="Edward Hall" w:date="2022-02-16T11:30:00Z">
                    <w:rPr/>
                  </w:rPrChange>
                </w:rPr>
                <w:t>-</w:t>
              </w:r>
            </w:ins>
            <w:del w:id="168" w:author="Edward Hall" w:date="2022-02-04T16:08:00Z">
              <w:r w:rsidRPr="00527379" w:rsidDel="0071357C">
                <w:rPr>
                  <w:rFonts w:cs="Arial"/>
                  <w:rPrChange w:id="169" w:author="Edward Hall" w:date="2022-02-16T11:30:00Z">
                    <w:rPr/>
                  </w:rPrChange>
                </w:rPr>
                <w:delText xml:space="preserve"> </w:delText>
              </w:r>
            </w:del>
            <w:r w:rsidRPr="00527379">
              <w:rPr>
                <w:rFonts w:cs="Arial"/>
                <w:rPrChange w:id="170" w:author="Edward Hall" w:date="2022-02-16T11:30:00Z">
                  <w:rPr/>
                </w:rPrChange>
              </w:rPr>
              <w:t>board controllers typically update at either 50Hz (20ms) or 25Hz (40ms).</w:t>
            </w:r>
          </w:p>
          <w:p w14:paraId="5B475FBD" w14:textId="1E2DE74C" w:rsidR="0071357C" w:rsidRPr="00527379" w:rsidRDefault="0071357C" w:rsidP="00A27CA1">
            <w:pPr>
              <w:pStyle w:val="TAN"/>
              <w:ind w:left="742" w:hangingChars="412" w:hanging="742"/>
              <w:rPr>
                <w:rFonts w:cs="Arial"/>
                <w:rPrChange w:id="171" w:author="Edward Hall" w:date="2022-02-16T11:30:00Z">
                  <w:rPr/>
                </w:rPrChange>
              </w:rPr>
            </w:pPr>
            <w:r w:rsidRPr="00527379">
              <w:rPr>
                <w:rFonts w:cs="Arial"/>
                <w:rPrChange w:id="172" w:author="Edward Hall" w:date="2022-02-16T11:30:00Z">
                  <w:rPr/>
                </w:rPrChange>
              </w:rPr>
              <w:t>NOTE 7: A status message may</w:t>
            </w:r>
            <w:ins w:id="173" w:author="Edward Hall" w:date="2022-02-04T16:08:00Z">
              <w:r w:rsidRPr="00527379">
                <w:rPr>
                  <w:rFonts w:cs="Arial"/>
                  <w:rPrChange w:id="174" w:author="Edward Hall" w:date="2022-02-16T11:30:00Z">
                    <w:rPr/>
                  </w:rPrChange>
                </w:rPr>
                <w:t>,</w:t>
              </w:r>
            </w:ins>
            <w:r w:rsidRPr="00527379">
              <w:rPr>
                <w:rFonts w:cs="Arial"/>
                <w:rPrChange w:id="175" w:author="Edward Hall" w:date="2022-02-16T11:30:00Z">
                  <w:rPr/>
                </w:rPrChange>
              </w:rPr>
              <w:t xml:space="preserve"> but is not required to</w:t>
            </w:r>
            <w:ins w:id="176" w:author="Edward Hall" w:date="2022-02-04T16:08:00Z">
              <w:r w:rsidRPr="00527379">
                <w:rPr>
                  <w:rFonts w:cs="Arial"/>
                  <w:rPrChange w:id="177" w:author="Edward Hall" w:date="2022-02-16T11:30:00Z">
                    <w:rPr/>
                  </w:rPrChange>
                </w:rPr>
                <w:t>,</w:t>
              </w:r>
            </w:ins>
            <w:r w:rsidRPr="00527379">
              <w:rPr>
                <w:rFonts w:cs="Arial"/>
                <w:rPrChange w:id="178" w:author="Edward Hall" w:date="2022-02-16T11:30:00Z">
                  <w:rPr/>
                </w:rPrChange>
              </w:rPr>
              <w:t xml:space="preserve"> be sent as a response to a control message A 1Hz slow mode also exists.</w:t>
            </w:r>
          </w:p>
          <w:p w14:paraId="5C30B4F8" w14:textId="77777777" w:rsidR="0071357C" w:rsidRPr="00527379" w:rsidRDefault="0071357C" w:rsidP="00A27CA1">
            <w:pPr>
              <w:pStyle w:val="TAN"/>
              <w:ind w:left="742" w:hangingChars="412" w:hanging="742"/>
              <w:rPr>
                <w:rFonts w:cs="Arial"/>
                <w:rPrChange w:id="179" w:author="Edward Hall" w:date="2022-02-16T11:30:00Z">
                  <w:rPr/>
                </w:rPrChange>
              </w:rPr>
            </w:pPr>
            <w:r w:rsidRPr="00527379">
              <w:rPr>
                <w:rFonts w:cs="Arial"/>
                <w:rPrChange w:id="180" w:author="Edward Hall" w:date="2022-02-16T11:30:00Z">
                  <w:rPr/>
                </w:rPrChange>
              </w:rPr>
              <w:t>NOTE 8: Positive ACK is sent to the originator of the message (i.e. UAV controller and / or the UTM). The 5G system makes no assumption whether an appropriate ACK is sent by the application layer.</w:t>
            </w:r>
          </w:p>
          <w:p w14:paraId="539B69BB" w14:textId="0A843613" w:rsidR="0071357C" w:rsidRPr="00527379" w:rsidRDefault="0071357C" w:rsidP="00A27CA1">
            <w:pPr>
              <w:pStyle w:val="TAN"/>
              <w:ind w:left="742" w:hangingChars="412" w:hanging="742"/>
              <w:rPr>
                <w:rFonts w:cs="Arial"/>
                <w:rPrChange w:id="181" w:author="Edward Hall" w:date="2022-02-16T11:30:00Z">
                  <w:rPr/>
                </w:rPrChange>
              </w:rPr>
            </w:pPr>
            <w:r w:rsidRPr="00527379">
              <w:rPr>
                <w:rFonts w:cs="Arial"/>
                <w:rPrChange w:id="182" w:author="Edward Hall" w:date="2022-02-16T11:30:00Z">
                  <w:rPr/>
                </w:rPrChange>
              </w:rPr>
              <w:t xml:space="preserve">NOTE 9: </w:t>
            </w:r>
            <w:del w:id="183" w:author="Edward Hall" w:date="2022-02-04T16:07:00Z">
              <w:r w:rsidRPr="00527379" w:rsidDel="0071357C">
                <w:rPr>
                  <w:rFonts w:cs="Arial"/>
                  <w:rPrChange w:id="184" w:author="Edward Hall" w:date="2022-02-16T11:30:00Z">
                    <w:rPr/>
                  </w:rPrChange>
                </w:rPr>
                <w:delText xml:space="preserve"> </w:delText>
              </w:r>
            </w:del>
            <w:ins w:id="185" w:author="Edward Hall" w:date="2022-02-04T16:07:00Z">
              <w:r w:rsidRPr="00527379">
                <w:rPr>
                  <w:rFonts w:cs="Arial"/>
                  <w:rPrChange w:id="186" w:author="Edward Hall" w:date="2022-02-16T11:30:00Z">
                    <w:rPr/>
                  </w:rPrChange>
                </w:rPr>
                <w:t>A</w:t>
              </w:r>
            </w:ins>
            <w:r w:rsidRPr="00527379">
              <w:rPr>
                <w:rFonts w:cs="Arial"/>
                <w:rPrChange w:id="187" w:author="Edward Hall" w:date="2022-02-16T11:30:00Z">
                  <w:rPr/>
                </w:rPrChange>
              </w:rPr>
              <w:t xml:space="preserve">t the application </w:t>
            </w:r>
            <w:del w:id="188" w:author="Edward Hall" w:date="2022-02-04T16:09:00Z">
              <w:r w:rsidRPr="00527379" w:rsidDel="0071357C">
                <w:rPr>
                  <w:rFonts w:cs="Arial"/>
                  <w:rPrChange w:id="189" w:author="Edward Hall" w:date="2022-02-16T11:30:00Z">
                    <w:rPr/>
                  </w:rPrChange>
                </w:rPr>
                <w:delText>level</w:delText>
              </w:r>
            </w:del>
            <w:ins w:id="190" w:author="Edward Hall" w:date="2022-02-04T16:09:00Z">
              <w:r w:rsidRPr="00527379">
                <w:rPr>
                  <w:rFonts w:cs="Arial"/>
                  <w:rPrChange w:id="191" w:author="Edward Hall" w:date="2022-02-16T11:30:00Z">
                    <w:rPr/>
                  </w:rPrChange>
                </w:rPr>
                <w:t>layer</w:t>
              </w:r>
            </w:ins>
            <w:r w:rsidRPr="00527379">
              <w:rPr>
                <w:rFonts w:cs="Arial"/>
                <w:rPrChange w:id="192" w:author="Edward Hall" w:date="2022-02-16T11:30:00Z">
                  <w:rPr/>
                </w:rPrChange>
              </w:rPr>
              <w:t>, the C2 communication between a UAV and UTM can be allowed to experience much longer traffic interruptions, e.g. timeouts of 30</w:t>
            </w:r>
            <w:ins w:id="193" w:author="Edward Hall" w:date="2022-02-04T16:15:00Z">
              <w:r w:rsidRPr="00527379">
                <w:rPr>
                  <w:rFonts w:cs="Arial"/>
                  <w:rPrChange w:id="194" w:author="Edward Hall" w:date="2022-02-16T11:30:00Z">
                    <w:rPr/>
                  </w:rPrChange>
                </w:rPr>
                <w:t xml:space="preserve"> </w:t>
              </w:r>
            </w:ins>
            <w:ins w:id="195" w:author="Edward Hall" w:date="2022-02-04T16:09:00Z">
              <w:r w:rsidRPr="00527379">
                <w:rPr>
                  <w:rFonts w:cs="Arial"/>
                  <w:rPrChange w:id="196" w:author="Edward Hall" w:date="2022-02-16T11:30:00Z">
                    <w:rPr/>
                  </w:rPrChange>
                </w:rPr>
                <w:t>s</w:t>
              </w:r>
            </w:ins>
            <w:del w:id="197" w:author="Edward Hall" w:date="2022-02-04T16:09:00Z">
              <w:r w:rsidRPr="00527379" w:rsidDel="0071357C">
                <w:rPr>
                  <w:rFonts w:cs="Arial"/>
                  <w:rPrChange w:id="198" w:author="Edward Hall" w:date="2022-02-16T11:30:00Z">
                    <w:rPr/>
                  </w:rPrChange>
                </w:rPr>
                <w:delText>S</w:delText>
              </w:r>
            </w:del>
            <w:r w:rsidRPr="00527379">
              <w:rPr>
                <w:rFonts w:cs="Arial"/>
                <w:rPrChange w:id="199" w:author="Edward Hall" w:date="2022-02-16T11:30:00Z">
                  <w:rPr/>
                </w:rPrChange>
              </w:rPr>
              <w:t xml:space="preserve"> on the uplink and 300</w:t>
            </w:r>
            <w:ins w:id="200" w:author="Edward Hall" w:date="2022-02-04T16:15:00Z">
              <w:r w:rsidRPr="00527379">
                <w:rPr>
                  <w:rFonts w:cs="Arial"/>
                  <w:rPrChange w:id="201" w:author="Edward Hall" w:date="2022-02-16T11:30:00Z">
                    <w:rPr/>
                  </w:rPrChange>
                </w:rPr>
                <w:t xml:space="preserve"> </w:t>
              </w:r>
            </w:ins>
            <w:ins w:id="202" w:author="Edward Hall" w:date="2022-02-04T16:09:00Z">
              <w:r w:rsidRPr="00527379">
                <w:rPr>
                  <w:rFonts w:cs="Arial"/>
                  <w:rPrChange w:id="203" w:author="Edward Hall" w:date="2022-02-16T11:30:00Z">
                    <w:rPr/>
                  </w:rPrChange>
                </w:rPr>
                <w:t>s</w:t>
              </w:r>
            </w:ins>
            <w:del w:id="204" w:author="Edward Hall" w:date="2022-02-04T16:09:00Z">
              <w:r w:rsidRPr="00527379" w:rsidDel="0071357C">
                <w:rPr>
                  <w:rFonts w:cs="Arial"/>
                  <w:rPrChange w:id="205" w:author="Edward Hall" w:date="2022-02-16T11:30:00Z">
                    <w:rPr/>
                  </w:rPrChange>
                </w:rPr>
                <w:delText>S</w:delText>
              </w:r>
            </w:del>
            <w:r w:rsidRPr="00527379">
              <w:rPr>
                <w:rFonts w:cs="Arial"/>
                <w:rPrChange w:id="206" w:author="Edward Hall" w:date="2022-02-16T11:30:00Z">
                  <w:rPr/>
                </w:rPrChange>
              </w:rPr>
              <w:t xml:space="preserve"> on the downlink.</w:t>
            </w:r>
          </w:p>
          <w:p w14:paraId="0C340A65" w14:textId="5711FE20" w:rsidR="0071357C" w:rsidRPr="00527379" w:rsidRDefault="0071357C" w:rsidP="00A27CA1">
            <w:pPr>
              <w:pStyle w:val="TAN"/>
              <w:ind w:left="742" w:hangingChars="412" w:hanging="742"/>
              <w:rPr>
                <w:rFonts w:cs="Arial"/>
                <w:rPrChange w:id="207" w:author="Edward Hall" w:date="2022-02-16T11:30:00Z">
                  <w:rPr/>
                </w:rPrChange>
              </w:rPr>
            </w:pPr>
            <w:r w:rsidRPr="00527379">
              <w:rPr>
                <w:rFonts w:cs="Arial"/>
                <w:rPrChange w:id="208" w:author="Edward Hall" w:date="2022-02-16T11:30:00Z">
                  <w:rPr/>
                </w:rPrChange>
              </w:rPr>
              <w:t xml:space="preserve">NOTE 10: This only represents periodic message exchange during a nominal mission in steady state. </w:t>
            </w:r>
            <w:del w:id="209" w:author="Edward Hall" w:date="2022-02-04T16:07:00Z">
              <w:r w:rsidRPr="00527379" w:rsidDel="0071357C">
                <w:rPr>
                  <w:rFonts w:cs="Arial"/>
                  <w:rPrChange w:id="210" w:author="Edward Hall" w:date="2022-02-16T11:30:00Z">
                    <w:rPr/>
                  </w:rPrChange>
                </w:rPr>
                <w:delText xml:space="preserve"> </w:delText>
              </w:r>
            </w:del>
            <w:r w:rsidRPr="00527379">
              <w:rPr>
                <w:rFonts w:cs="Arial"/>
                <w:rPrChange w:id="211" w:author="Edward Hall" w:date="2022-02-16T11:30:00Z">
                  <w:rPr/>
                </w:rPrChange>
              </w:rPr>
              <w:t>It does not represent unusual or aperiodic events such as conveying dynamic restrictions or a flight plan to the UAV on the downlink.</w:t>
            </w:r>
          </w:p>
        </w:tc>
      </w:tr>
    </w:tbl>
    <w:p w14:paraId="03429C16" w14:textId="77777777" w:rsidR="0071357C" w:rsidRDefault="0071357C" w:rsidP="0071357C">
      <w:pPr>
        <w:jc w:val="center"/>
        <w:rPr>
          <w:b/>
          <w:sz w:val="44"/>
          <w:highlight w:val="yellow"/>
        </w:rPr>
      </w:pPr>
    </w:p>
    <w:p w14:paraId="4608E2E9" w14:textId="5A54D37F" w:rsidR="0071357C" w:rsidRPr="0071357C" w:rsidRDefault="0071357C" w:rsidP="0071357C">
      <w:pPr>
        <w:jc w:val="center"/>
        <w:rPr>
          <w:b/>
          <w:sz w:val="44"/>
        </w:rPr>
      </w:pPr>
      <w:r w:rsidRPr="0071357C">
        <w:rPr>
          <w:b/>
          <w:sz w:val="44"/>
          <w:highlight w:val="yellow"/>
        </w:rPr>
        <w:t xml:space="preserve">---- </w:t>
      </w:r>
      <w:r>
        <w:rPr>
          <w:b/>
          <w:sz w:val="44"/>
          <w:highlight w:val="yellow"/>
        </w:rPr>
        <w:t>END FIFTH</w:t>
      </w:r>
      <w:r w:rsidRPr="0071357C">
        <w:rPr>
          <w:b/>
          <w:sz w:val="44"/>
          <w:highlight w:val="yellow"/>
        </w:rPr>
        <w:t xml:space="preserve"> CHANGE -</w:t>
      </w:r>
      <w:r>
        <w:rPr>
          <w:b/>
          <w:sz w:val="44"/>
          <w:highlight w:val="yellow"/>
        </w:rPr>
        <w:t>-</w:t>
      </w:r>
      <w:r w:rsidRPr="0071357C">
        <w:rPr>
          <w:b/>
          <w:sz w:val="44"/>
          <w:highlight w:val="yellow"/>
        </w:rPr>
        <w:t>--</w:t>
      </w:r>
    </w:p>
    <w:p w14:paraId="45A0BA40" w14:textId="77777777" w:rsidR="0071357C" w:rsidRPr="00381662" w:rsidRDefault="0071357C" w:rsidP="005A4EBF"/>
    <w:sectPr w:rsidR="0071357C" w:rsidRPr="0038166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D025A" w14:textId="77777777" w:rsidR="008C7107" w:rsidRDefault="008C7107">
      <w:r>
        <w:separator/>
      </w:r>
    </w:p>
  </w:endnote>
  <w:endnote w:type="continuationSeparator" w:id="0">
    <w:p w14:paraId="191A89F2" w14:textId="77777777" w:rsidR="008C7107" w:rsidRDefault="008C7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3AA3A" w14:textId="77777777" w:rsidR="008C7107" w:rsidRDefault="008C7107">
      <w:r>
        <w:separator/>
      </w:r>
    </w:p>
  </w:footnote>
  <w:footnote w:type="continuationSeparator" w:id="0">
    <w:p w14:paraId="2A06F707" w14:textId="77777777" w:rsidR="008C7107" w:rsidRDefault="008C7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0A920" w14:textId="12A7E1F5"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E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AA3403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5D2">
      <w:rPr>
        <w:rFonts w:ascii="Arial" w:hAnsi="Arial" w:cs="Arial"/>
        <w:b/>
        <w:noProof/>
        <w:sz w:val="18"/>
        <w:szCs w:val="18"/>
      </w:rPr>
      <w:t>2</w:t>
    </w:r>
    <w:r>
      <w:rPr>
        <w:rFonts w:ascii="Arial" w:hAnsi="Arial" w:cs="Arial"/>
        <w:b/>
        <w:sz w:val="18"/>
        <w:szCs w:val="18"/>
      </w:rPr>
      <w:fldChar w:fldCharType="end"/>
    </w:r>
  </w:p>
  <w:p w14:paraId="729D67F0" w14:textId="5E9215A2"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E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C265C"/>
    <w:multiLevelType w:val="hybridMultilevel"/>
    <w:tmpl w:val="5EC88334"/>
    <w:lvl w:ilvl="0" w:tplc="B7A6CA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10"/>
  </w:num>
  <w:num w:numId="7">
    <w:abstractNumId w:val="11"/>
  </w:num>
  <w:num w:numId="8">
    <w:abstractNumId w:val="31"/>
  </w:num>
  <w:num w:numId="9">
    <w:abstractNumId w:val="30"/>
  </w:num>
  <w:num w:numId="10">
    <w:abstractNumId w:val="15"/>
  </w:num>
  <w:num w:numId="11">
    <w:abstractNumId w:val="4"/>
  </w:num>
  <w:num w:numId="12">
    <w:abstractNumId w:val="9"/>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8"/>
  </w:num>
  <w:num w:numId="22">
    <w:abstractNumId w:val="20"/>
  </w:num>
  <w:num w:numId="23">
    <w:abstractNumId w:val="40"/>
  </w:num>
  <w:num w:numId="24">
    <w:abstractNumId w:val="12"/>
  </w:num>
  <w:num w:numId="25">
    <w:abstractNumId w:val="7"/>
  </w:num>
  <w:num w:numId="26">
    <w:abstractNumId w:val="29"/>
  </w:num>
  <w:num w:numId="27">
    <w:abstractNumId w:val="39"/>
  </w:num>
  <w:num w:numId="28">
    <w:abstractNumId w:val="33"/>
  </w:num>
  <w:num w:numId="29">
    <w:abstractNumId w:val="19"/>
  </w:num>
  <w:num w:numId="30">
    <w:abstractNumId w:val="13"/>
  </w:num>
  <w:num w:numId="31">
    <w:abstractNumId w:val="38"/>
  </w:num>
  <w:num w:numId="32">
    <w:abstractNumId w:val="28"/>
  </w:num>
  <w:num w:numId="33">
    <w:abstractNumId w:val="16"/>
  </w:num>
  <w:num w:numId="34">
    <w:abstractNumId w:val="5"/>
  </w:num>
  <w:num w:numId="35">
    <w:abstractNumId w:val="37"/>
  </w:num>
  <w:num w:numId="36">
    <w:abstractNumId w:val="6"/>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4295"/>
    <w:rsid w:val="00004459"/>
    <w:rsid w:val="00005809"/>
    <w:rsid w:val="000063F7"/>
    <w:rsid w:val="00007E5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6725F"/>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686"/>
    <w:rsid w:val="000E57B3"/>
    <w:rsid w:val="000F0670"/>
    <w:rsid w:val="000F1B99"/>
    <w:rsid w:val="000F207C"/>
    <w:rsid w:val="000F4E16"/>
    <w:rsid w:val="00102D5F"/>
    <w:rsid w:val="00103052"/>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B10"/>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80B"/>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218"/>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1662"/>
    <w:rsid w:val="00382875"/>
    <w:rsid w:val="00392054"/>
    <w:rsid w:val="00392325"/>
    <w:rsid w:val="00392C83"/>
    <w:rsid w:val="00392F1B"/>
    <w:rsid w:val="00393221"/>
    <w:rsid w:val="00393BE5"/>
    <w:rsid w:val="00395A71"/>
    <w:rsid w:val="00395AA2"/>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3F1"/>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58DD"/>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151"/>
    <w:rsid w:val="004A0275"/>
    <w:rsid w:val="004A07FE"/>
    <w:rsid w:val="004A0FCE"/>
    <w:rsid w:val="004A11BC"/>
    <w:rsid w:val="004A185F"/>
    <w:rsid w:val="004A31D5"/>
    <w:rsid w:val="004A37F7"/>
    <w:rsid w:val="004A417D"/>
    <w:rsid w:val="004A5293"/>
    <w:rsid w:val="004A70BD"/>
    <w:rsid w:val="004B088F"/>
    <w:rsid w:val="004B3802"/>
    <w:rsid w:val="004B6249"/>
    <w:rsid w:val="004C25FD"/>
    <w:rsid w:val="004C4841"/>
    <w:rsid w:val="004C53B8"/>
    <w:rsid w:val="004C63B4"/>
    <w:rsid w:val="004C7A30"/>
    <w:rsid w:val="004D023D"/>
    <w:rsid w:val="004D1042"/>
    <w:rsid w:val="004D13DC"/>
    <w:rsid w:val="004D1B68"/>
    <w:rsid w:val="004D33FC"/>
    <w:rsid w:val="004D3578"/>
    <w:rsid w:val="004D35D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27379"/>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A94"/>
    <w:rsid w:val="005A1E51"/>
    <w:rsid w:val="005A432B"/>
    <w:rsid w:val="005A4EBF"/>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6F64"/>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57C"/>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172E"/>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0574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C7107"/>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5D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389B"/>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52E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893"/>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70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B5F"/>
    <w:rsid w:val="00C24C99"/>
    <w:rsid w:val="00C24E9A"/>
    <w:rsid w:val="00C259A0"/>
    <w:rsid w:val="00C26C17"/>
    <w:rsid w:val="00C314DD"/>
    <w:rsid w:val="00C31C6C"/>
    <w:rsid w:val="00C33079"/>
    <w:rsid w:val="00C338DB"/>
    <w:rsid w:val="00C36B22"/>
    <w:rsid w:val="00C37E44"/>
    <w:rsid w:val="00C42BE4"/>
    <w:rsid w:val="00C45231"/>
    <w:rsid w:val="00C4695C"/>
    <w:rsid w:val="00C479E6"/>
    <w:rsid w:val="00C500A7"/>
    <w:rsid w:val="00C50FE7"/>
    <w:rsid w:val="00C53A06"/>
    <w:rsid w:val="00C53DAF"/>
    <w:rsid w:val="00C5550C"/>
    <w:rsid w:val="00C55649"/>
    <w:rsid w:val="00C57B71"/>
    <w:rsid w:val="00C606D8"/>
    <w:rsid w:val="00C60A51"/>
    <w:rsid w:val="00C64FBE"/>
    <w:rsid w:val="00C6552B"/>
    <w:rsid w:val="00C708B6"/>
    <w:rsid w:val="00C72833"/>
    <w:rsid w:val="00C7419D"/>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652"/>
    <w:rsid w:val="00CE480A"/>
    <w:rsid w:val="00CE56E0"/>
    <w:rsid w:val="00CE64CD"/>
    <w:rsid w:val="00CE74C0"/>
    <w:rsid w:val="00CE7D3D"/>
    <w:rsid w:val="00CF5B49"/>
    <w:rsid w:val="00CF6708"/>
    <w:rsid w:val="00CF7662"/>
    <w:rsid w:val="00D07471"/>
    <w:rsid w:val="00D07A00"/>
    <w:rsid w:val="00D14ACC"/>
    <w:rsid w:val="00D2415D"/>
    <w:rsid w:val="00D2482C"/>
    <w:rsid w:val="00D26753"/>
    <w:rsid w:val="00D313CB"/>
    <w:rsid w:val="00D31464"/>
    <w:rsid w:val="00D32798"/>
    <w:rsid w:val="00D3313C"/>
    <w:rsid w:val="00D34E76"/>
    <w:rsid w:val="00D36678"/>
    <w:rsid w:val="00D36858"/>
    <w:rsid w:val="00D44CE4"/>
    <w:rsid w:val="00D45705"/>
    <w:rsid w:val="00D46339"/>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1E42"/>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0B2F"/>
    <w:rsid w:val="00E37541"/>
    <w:rsid w:val="00E416B9"/>
    <w:rsid w:val="00E42DB8"/>
    <w:rsid w:val="00E44582"/>
    <w:rsid w:val="00E44F24"/>
    <w:rsid w:val="00E501CB"/>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1E3A"/>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2E1D"/>
    <w:rsid w:val="00FA6205"/>
    <w:rsid w:val="00FA6B5B"/>
    <w:rsid w:val="00FA6B82"/>
    <w:rsid w:val="00FA6C7D"/>
    <w:rsid w:val="00FC1192"/>
    <w:rsid w:val="00FC1585"/>
    <w:rsid w:val="00FC48F9"/>
    <w:rsid w:val="00FC4CCE"/>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57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5A4EB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4EB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9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43292-70C1-48C2-AECC-CF280849C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4</Pages>
  <Words>1540</Words>
  <Characters>8779</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10299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5</cp:revision>
  <cp:lastPrinted>2019-02-25T14:05:00Z</cp:lastPrinted>
  <dcterms:created xsi:type="dcterms:W3CDTF">2022-02-16T11:30:00Z</dcterms:created>
  <dcterms:modified xsi:type="dcterms:W3CDTF">2022-02-16T13:46:00Z</dcterms:modified>
</cp:coreProperties>
</file>